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FF3072" w14:textId="6846820B" w:rsidR="007E2191" w:rsidRDefault="007E2191" w:rsidP="007E2191">
      <w:pPr>
        <w:pStyle w:val="Header"/>
        <w:rPr>
          <w:rFonts w:cs="Arial"/>
          <w:sz w:val="24"/>
          <w:szCs w:val="24"/>
          <w:lang w:val="en-US" w:eastAsia="zh-CN"/>
        </w:rPr>
      </w:pPr>
      <w:r>
        <w:rPr>
          <w:rFonts w:cs="Arial"/>
          <w:sz w:val="24"/>
          <w:szCs w:val="24"/>
          <w:lang w:val="en-US"/>
        </w:rPr>
        <w:t>3GPP TSG-RAN WG3 #</w:t>
      </w:r>
      <w:r>
        <w:rPr>
          <w:rFonts w:cs="Arial"/>
          <w:sz w:val="24"/>
          <w:szCs w:val="24"/>
          <w:lang w:val="en-US" w:eastAsia="zh-CN"/>
        </w:rPr>
        <w:t>11</w:t>
      </w:r>
      <w:r w:rsidR="00AE012C">
        <w:rPr>
          <w:rFonts w:cs="Arial"/>
          <w:sz w:val="24"/>
          <w:szCs w:val="24"/>
          <w:lang w:val="en-US" w:eastAsia="zh-CN"/>
        </w:rPr>
        <w:t>9</w:t>
      </w:r>
      <w:r w:rsidR="004E02B5">
        <w:rPr>
          <w:rFonts w:cs="Arial"/>
          <w:sz w:val="24"/>
          <w:szCs w:val="24"/>
          <w:lang w:val="en-US" w:eastAsia="zh-CN"/>
        </w:rPr>
        <w:t>bis</w:t>
      </w:r>
      <w:r w:rsidR="005D7213">
        <w:rPr>
          <w:rFonts w:cs="Arial"/>
          <w:sz w:val="24"/>
          <w:szCs w:val="24"/>
          <w:lang w:val="en-US" w:eastAsia="zh-CN"/>
        </w:rPr>
        <w:t>-e</w:t>
      </w:r>
      <w:r>
        <w:rPr>
          <w:rFonts w:cs="Arial"/>
          <w:sz w:val="24"/>
          <w:szCs w:val="24"/>
          <w:lang w:val="en-US" w:eastAsia="zh-CN"/>
        </w:rPr>
        <w:t xml:space="preserve"> </w:t>
      </w:r>
      <w:r>
        <w:rPr>
          <w:rFonts w:cs="Arial"/>
          <w:sz w:val="24"/>
          <w:szCs w:val="24"/>
          <w:lang w:val="en-US"/>
        </w:rPr>
        <w:tab/>
      </w:r>
      <w:r>
        <w:rPr>
          <w:rFonts w:cs="Arial"/>
          <w:sz w:val="24"/>
          <w:szCs w:val="24"/>
          <w:lang w:val="en-US"/>
        </w:rPr>
        <w:tab/>
      </w:r>
      <w:r>
        <w:rPr>
          <w:rFonts w:cs="Arial"/>
          <w:sz w:val="24"/>
          <w:szCs w:val="24"/>
          <w:lang w:val="en-US"/>
        </w:rPr>
        <w:tab/>
      </w:r>
      <w:r>
        <w:rPr>
          <w:rFonts w:cs="Arial"/>
          <w:sz w:val="24"/>
          <w:szCs w:val="24"/>
          <w:lang w:val="en-US"/>
        </w:rPr>
        <w:tab/>
      </w:r>
      <w:r>
        <w:rPr>
          <w:rFonts w:cs="Arial"/>
          <w:sz w:val="24"/>
          <w:szCs w:val="24"/>
          <w:lang w:val="en-US"/>
        </w:rPr>
        <w:tab/>
      </w:r>
      <w:r>
        <w:rPr>
          <w:rFonts w:cs="Arial"/>
          <w:sz w:val="24"/>
          <w:szCs w:val="24"/>
          <w:lang w:val="en-US" w:eastAsia="zh-CN"/>
        </w:rPr>
        <w:t xml:space="preserve">                                                  </w:t>
      </w:r>
      <w:r>
        <w:rPr>
          <w:rFonts w:cs="Arial" w:hint="eastAsia"/>
          <w:sz w:val="24"/>
          <w:szCs w:val="24"/>
          <w:lang w:val="en-US" w:eastAsia="zh-CN"/>
        </w:rPr>
        <w:t xml:space="preserve">  </w:t>
      </w:r>
      <w:r>
        <w:rPr>
          <w:rFonts w:cs="Arial"/>
          <w:sz w:val="24"/>
          <w:szCs w:val="24"/>
          <w:lang w:val="en-US" w:eastAsia="zh-CN"/>
        </w:rPr>
        <w:t xml:space="preserve">  </w:t>
      </w:r>
      <w:r>
        <w:rPr>
          <w:rFonts w:cs="Arial"/>
          <w:sz w:val="24"/>
          <w:szCs w:val="24"/>
          <w:lang w:val="en-US"/>
        </w:rPr>
        <w:t>R3-</w:t>
      </w:r>
      <w:r>
        <w:rPr>
          <w:rFonts w:cs="Arial"/>
          <w:sz w:val="24"/>
          <w:szCs w:val="24"/>
          <w:lang w:val="en-US" w:eastAsia="zh-CN"/>
        </w:rPr>
        <w:t>2</w:t>
      </w:r>
      <w:r w:rsidR="00365521">
        <w:rPr>
          <w:rFonts w:cs="Arial"/>
          <w:sz w:val="24"/>
          <w:szCs w:val="24"/>
          <w:lang w:val="en-US" w:eastAsia="zh-CN"/>
        </w:rPr>
        <w:t>3</w:t>
      </w:r>
      <w:r w:rsidR="00605BBA">
        <w:rPr>
          <w:rFonts w:cs="Arial"/>
          <w:sz w:val="24"/>
          <w:szCs w:val="24"/>
          <w:lang w:val="en-US" w:eastAsia="zh-CN"/>
        </w:rPr>
        <w:t>1476</w:t>
      </w:r>
    </w:p>
    <w:p w14:paraId="075A2F7C" w14:textId="6094B5BE" w:rsidR="003E096D" w:rsidRDefault="000D0ACB" w:rsidP="003E096D">
      <w:pPr>
        <w:pStyle w:val="Header"/>
        <w:rPr>
          <w:rFonts w:cs="Arial"/>
          <w:sz w:val="24"/>
          <w:szCs w:val="24"/>
        </w:rPr>
      </w:pPr>
      <w:r w:rsidRPr="000D0ACB">
        <w:rPr>
          <w:rFonts w:cs="Arial"/>
          <w:sz w:val="24"/>
          <w:szCs w:val="24"/>
        </w:rPr>
        <w:t>17th – 26th April 2023</w:t>
      </w:r>
    </w:p>
    <w:p w14:paraId="440D31AF" w14:textId="001EEEE2" w:rsidR="00E940C1" w:rsidRDefault="00E940C1" w:rsidP="003E096D">
      <w:pPr>
        <w:pStyle w:val="Header"/>
        <w:rPr>
          <w:rFonts w:cs="Arial"/>
          <w:sz w:val="24"/>
          <w:szCs w:val="24"/>
          <w:lang w:eastAsia="zh-CN"/>
        </w:rPr>
      </w:pPr>
      <w:r>
        <w:rPr>
          <w:rFonts w:cs="Arial"/>
          <w:sz w:val="24"/>
          <w:szCs w:val="24"/>
        </w:rPr>
        <w:t>Online</w:t>
      </w:r>
    </w:p>
    <w:p w14:paraId="2F96B0BD" w14:textId="77777777" w:rsidR="002F2360" w:rsidRPr="0087767E" w:rsidRDefault="002F2360" w:rsidP="002F2360">
      <w:pPr>
        <w:pStyle w:val="Header"/>
        <w:tabs>
          <w:tab w:val="left" w:pos="2410"/>
        </w:tabs>
        <w:rPr>
          <w:bCs/>
          <w:noProof w:val="0"/>
          <w:sz w:val="24"/>
          <w:lang w:val="en-US"/>
        </w:rPr>
      </w:pPr>
    </w:p>
    <w:p w14:paraId="430718D4" w14:textId="1BFDBF5C" w:rsidR="002F2360" w:rsidRPr="0087767E" w:rsidRDefault="002F2360" w:rsidP="002F2360">
      <w:pPr>
        <w:pStyle w:val="CRCoverPage"/>
        <w:tabs>
          <w:tab w:val="left" w:pos="1985"/>
          <w:tab w:val="left" w:pos="2410"/>
        </w:tabs>
        <w:rPr>
          <w:rFonts w:cs="Arial"/>
          <w:b/>
          <w:sz w:val="24"/>
          <w:szCs w:val="24"/>
          <w:lang w:eastAsia="ja-JP"/>
        </w:rPr>
      </w:pPr>
      <w:r w:rsidRPr="0087767E">
        <w:rPr>
          <w:rFonts w:cs="Arial"/>
          <w:b/>
          <w:sz w:val="24"/>
          <w:szCs w:val="24"/>
        </w:rPr>
        <w:t>Agenda item:</w:t>
      </w:r>
      <w:r w:rsidRPr="0087767E">
        <w:rPr>
          <w:rFonts w:cs="Arial"/>
          <w:b/>
          <w:bCs/>
          <w:sz w:val="24"/>
        </w:rPr>
        <w:tab/>
      </w:r>
      <w:r w:rsidR="00AE4E85">
        <w:rPr>
          <w:rFonts w:cs="Arial"/>
          <w:b/>
          <w:sz w:val="24"/>
          <w:szCs w:val="24"/>
          <w:lang w:val="en-US"/>
        </w:rPr>
        <w:t>1</w:t>
      </w:r>
      <w:r w:rsidR="00751E96">
        <w:rPr>
          <w:rFonts w:cs="Arial"/>
          <w:b/>
          <w:sz w:val="24"/>
          <w:szCs w:val="24"/>
          <w:lang w:val="en-US"/>
        </w:rPr>
        <w:t>7</w:t>
      </w:r>
      <w:r w:rsidR="00235338">
        <w:rPr>
          <w:rFonts w:cs="Arial"/>
          <w:b/>
          <w:sz w:val="24"/>
          <w:szCs w:val="24"/>
          <w:lang w:val="en-US"/>
        </w:rPr>
        <w:t>.2</w:t>
      </w:r>
    </w:p>
    <w:p w14:paraId="02505283" w14:textId="77777777" w:rsidR="002F2360" w:rsidRPr="0087767E" w:rsidRDefault="002F2360" w:rsidP="002F2360">
      <w:pPr>
        <w:tabs>
          <w:tab w:val="left" w:pos="1985"/>
          <w:tab w:val="left" w:pos="2410"/>
        </w:tabs>
        <w:ind w:left="1985" w:hanging="1985"/>
        <w:rPr>
          <w:rFonts w:ascii="Arial" w:hAnsi="Arial" w:cs="Arial"/>
          <w:b/>
          <w:bCs/>
          <w:sz w:val="24"/>
        </w:rPr>
      </w:pPr>
      <w:r w:rsidRPr="0087767E">
        <w:rPr>
          <w:rFonts w:ascii="Arial" w:hAnsi="Arial" w:cs="Arial"/>
          <w:b/>
          <w:bCs/>
          <w:sz w:val="24"/>
        </w:rPr>
        <w:t>Source:</w:t>
      </w:r>
      <w:r w:rsidRPr="0087767E">
        <w:rPr>
          <w:rFonts w:ascii="Arial" w:hAnsi="Arial" w:cs="Arial"/>
          <w:b/>
          <w:bCs/>
          <w:sz w:val="24"/>
        </w:rPr>
        <w:tab/>
        <w:t xml:space="preserve">Nokia, </w:t>
      </w:r>
      <w:r w:rsidRPr="0087767E">
        <w:rPr>
          <w:rFonts w:ascii="Arial" w:hAnsi="Arial" w:cs="Arial" w:hint="eastAsia"/>
          <w:b/>
          <w:bCs/>
          <w:sz w:val="24"/>
          <w:lang w:eastAsia="ja-JP"/>
        </w:rPr>
        <w:t>Nokia</w:t>
      </w:r>
      <w:r w:rsidRPr="0087767E">
        <w:rPr>
          <w:rFonts w:ascii="Arial" w:hAnsi="Arial" w:cs="Arial"/>
          <w:b/>
          <w:bCs/>
          <w:sz w:val="24"/>
          <w:lang w:eastAsia="ja-JP"/>
        </w:rPr>
        <w:t xml:space="preserve"> </w:t>
      </w:r>
      <w:r w:rsidRPr="0087767E">
        <w:rPr>
          <w:rFonts w:ascii="Arial" w:hAnsi="Arial" w:cs="Arial"/>
          <w:b/>
          <w:bCs/>
          <w:sz w:val="24"/>
        </w:rPr>
        <w:t>Shanghai Bell</w:t>
      </w:r>
    </w:p>
    <w:p w14:paraId="5E7A28BB" w14:textId="0FCD008E" w:rsidR="00CD4C7B" w:rsidRPr="0087767E" w:rsidRDefault="00CD4C7B" w:rsidP="00EE13A8">
      <w:pPr>
        <w:tabs>
          <w:tab w:val="left" w:pos="2410"/>
        </w:tabs>
        <w:ind w:left="1985" w:hanging="1985"/>
        <w:rPr>
          <w:rFonts w:ascii="Arial" w:hAnsi="Arial" w:cs="Arial"/>
          <w:b/>
          <w:bCs/>
          <w:sz w:val="24"/>
        </w:rPr>
      </w:pPr>
      <w:r w:rsidRPr="0087767E">
        <w:rPr>
          <w:rFonts w:ascii="Arial" w:hAnsi="Arial" w:cs="Arial"/>
          <w:b/>
          <w:bCs/>
          <w:sz w:val="24"/>
        </w:rPr>
        <w:t>Title:</w:t>
      </w:r>
      <w:r w:rsidRPr="0087767E">
        <w:rPr>
          <w:rFonts w:ascii="Arial" w:hAnsi="Arial" w:cs="Arial"/>
          <w:b/>
          <w:bCs/>
          <w:sz w:val="24"/>
        </w:rPr>
        <w:tab/>
      </w:r>
      <w:r w:rsidR="00AE4E85" w:rsidRPr="00AE4E85">
        <w:rPr>
          <w:rFonts w:ascii="Arial" w:hAnsi="Arial" w:cs="Arial"/>
          <w:b/>
          <w:bCs/>
          <w:sz w:val="24"/>
        </w:rPr>
        <w:t xml:space="preserve">Discussion on </w:t>
      </w:r>
      <w:r w:rsidR="00235338">
        <w:rPr>
          <w:rFonts w:ascii="Arial" w:hAnsi="Arial" w:cs="Arial"/>
          <w:b/>
          <w:bCs/>
          <w:sz w:val="24"/>
        </w:rPr>
        <w:t xml:space="preserve">the </w:t>
      </w:r>
      <w:r w:rsidR="00843EFF">
        <w:rPr>
          <w:rFonts w:ascii="Arial" w:hAnsi="Arial" w:cs="Arial"/>
          <w:b/>
          <w:bCs/>
          <w:sz w:val="24"/>
        </w:rPr>
        <w:t>time-based trigger condition</w:t>
      </w:r>
      <w:r w:rsidR="00461A06">
        <w:rPr>
          <w:rFonts w:ascii="Arial" w:hAnsi="Arial" w:cs="Arial"/>
          <w:b/>
          <w:bCs/>
          <w:sz w:val="24"/>
        </w:rPr>
        <w:t xml:space="preserve"> </w:t>
      </w:r>
      <w:r w:rsidR="00B537EA">
        <w:rPr>
          <w:rFonts w:ascii="Arial" w:hAnsi="Arial" w:cs="Arial"/>
          <w:b/>
          <w:bCs/>
          <w:sz w:val="24"/>
        </w:rPr>
        <w:t>in NR NTN</w:t>
      </w:r>
      <w:r w:rsidR="00AE4E85" w:rsidRPr="00AE4E85">
        <w:rPr>
          <w:rFonts w:ascii="Arial" w:hAnsi="Arial" w:cs="Arial"/>
          <w:b/>
          <w:bCs/>
          <w:sz w:val="24"/>
        </w:rPr>
        <w:tab/>
      </w:r>
    </w:p>
    <w:p w14:paraId="0F79702C" w14:textId="30DAC709" w:rsidR="00CD4C7B" w:rsidRPr="0087767E" w:rsidRDefault="00CD4C7B" w:rsidP="00EE13A8">
      <w:pPr>
        <w:tabs>
          <w:tab w:val="left" w:pos="1985"/>
          <w:tab w:val="left" w:pos="2410"/>
        </w:tabs>
        <w:rPr>
          <w:rFonts w:ascii="Arial" w:hAnsi="Arial" w:cs="Arial"/>
          <w:b/>
          <w:bCs/>
          <w:sz w:val="24"/>
        </w:rPr>
      </w:pPr>
      <w:r w:rsidRPr="0087767E">
        <w:rPr>
          <w:rFonts w:ascii="Arial" w:hAnsi="Arial" w:cs="Arial"/>
          <w:b/>
          <w:bCs/>
          <w:sz w:val="24"/>
        </w:rPr>
        <w:t>Document for:</w:t>
      </w:r>
      <w:r w:rsidRPr="0087767E">
        <w:rPr>
          <w:rFonts w:ascii="Arial" w:hAnsi="Arial" w:cs="Arial"/>
          <w:b/>
          <w:bCs/>
          <w:sz w:val="24"/>
        </w:rPr>
        <w:tab/>
        <w:t>Discussion</w:t>
      </w:r>
      <w:r w:rsidR="00D77124" w:rsidRPr="0087767E">
        <w:rPr>
          <w:rFonts w:ascii="Arial" w:hAnsi="Arial" w:cs="Arial"/>
          <w:b/>
          <w:bCs/>
          <w:sz w:val="24"/>
        </w:rPr>
        <w:t xml:space="preserve"> &amp; decision</w:t>
      </w:r>
    </w:p>
    <w:p w14:paraId="3F7C60B7" w14:textId="77777777" w:rsidR="00AB30AE" w:rsidRPr="0087767E" w:rsidRDefault="00AB30AE" w:rsidP="00EE13A8">
      <w:pPr>
        <w:tabs>
          <w:tab w:val="left" w:pos="1985"/>
          <w:tab w:val="left" w:pos="2410"/>
        </w:tabs>
        <w:rPr>
          <w:rFonts w:ascii="Arial" w:hAnsi="Arial" w:cs="Arial"/>
          <w:bCs/>
          <w:sz w:val="24"/>
        </w:rPr>
      </w:pPr>
    </w:p>
    <w:p w14:paraId="40D0F11F" w14:textId="49602FDD" w:rsidR="00CD4C7B" w:rsidRPr="0087767E" w:rsidRDefault="00CD4C7B" w:rsidP="00EE13A8">
      <w:pPr>
        <w:pStyle w:val="Heading1"/>
        <w:tabs>
          <w:tab w:val="left" w:pos="2410"/>
        </w:tabs>
      </w:pPr>
      <w:r w:rsidRPr="0087767E">
        <w:t>1</w:t>
      </w:r>
      <w:r w:rsidR="00DB5F8E">
        <w:t xml:space="preserve"> </w:t>
      </w:r>
      <w:r w:rsidR="0056573F" w:rsidRPr="0087767E">
        <w:t>Introduction</w:t>
      </w:r>
    </w:p>
    <w:p w14:paraId="5329C204" w14:textId="7F75F771" w:rsidR="0096524D" w:rsidRDefault="0096524D" w:rsidP="008572DC">
      <w:bookmarkStart w:id="0" w:name="_Toc474247438"/>
      <w:r>
        <w:t>RAN3</w:t>
      </w:r>
      <w:r w:rsidR="00C8041E">
        <w:t>#11</w:t>
      </w:r>
      <w:r w:rsidR="003A5824">
        <w:t>9</w:t>
      </w:r>
      <w:r>
        <w:t xml:space="preserve"> meeting agreed</w:t>
      </w:r>
      <w:r w:rsidR="00C8041E">
        <w:t>:</w:t>
      </w:r>
    </w:p>
    <w:p w14:paraId="04A67E61" w14:textId="77777777" w:rsidR="0037084E" w:rsidRPr="0037084E" w:rsidRDefault="0037084E" w:rsidP="0037084E">
      <w:pPr>
        <w:ind w:left="284"/>
        <w:rPr>
          <w:rFonts w:ascii="Calibri" w:hAnsi="Calibri" w:cs="Calibri"/>
          <w:color w:val="008000"/>
          <w:szCs w:val="22"/>
        </w:rPr>
      </w:pPr>
      <w:r w:rsidRPr="0037084E">
        <w:rPr>
          <w:rFonts w:ascii="Calibri" w:eastAsia="等线" w:hAnsi="Calibri" w:cs="Calibri"/>
          <w:bCs/>
          <w:color w:val="008000"/>
          <w:szCs w:val="22"/>
        </w:rPr>
        <w:t>Introducing time-based parameters for NG HO follows legacy CHO configuration over Uu interface without any RAN2 impact.</w:t>
      </w:r>
    </w:p>
    <w:p w14:paraId="417B5D61" w14:textId="12FD9EE7" w:rsidR="001643FD" w:rsidRPr="00FC10B5" w:rsidRDefault="003F1008" w:rsidP="008572DC">
      <w:pPr>
        <w:rPr>
          <w:rFonts w:ascii="Calibri" w:hAnsi="Calibri" w:cs="Calibri"/>
          <w:iCs/>
          <w:color w:val="00B050"/>
        </w:rPr>
      </w:pPr>
      <w:r>
        <w:t>This contribution discusses the</w:t>
      </w:r>
      <w:r w:rsidR="004D724E">
        <w:t xml:space="preserve"> </w:t>
      </w:r>
      <w:r w:rsidR="00273160">
        <w:t xml:space="preserve">RAN3 </w:t>
      </w:r>
      <w:r w:rsidR="00787DB8">
        <w:t xml:space="preserve">related aspects </w:t>
      </w:r>
      <w:r w:rsidR="00D735EF">
        <w:t xml:space="preserve">on the </w:t>
      </w:r>
      <w:r w:rsidR="009B7D0D">
        <w:t>support of the Time-based Trigger Condition</w:t>
      </w:r>
      <w:r w:rsidR="00F2167C">
        <w:t xml:space="preserve"> in N</w:t>
      </w:r>
      <w:r w:rsidR="00D608E3">
        <w:t>G-HO</w:t>
      </w:r>
      <w:r w:rsidR="001A0D34" w:rsidRPr="0087767E">
        <w:rPr>
          <w:lang w:val="en-US"/>
        </w:rPr>
        <w:t>.</w:t>
      </w:r>
    </w:p>
    <w:p w14:paraId="309917E7" w14:textId="3DE6A3D1" w:rsidR="00051152" w:rsidRPr="0087767E" w:rsidRDefault="00DB5F8E" w:rsidP="00DB5F8E">
      <w:pPr>
        <w:pStyle w:val="Heading1"/>
        <w:tabs>
          <w:tab w:val="left" w:pos="2410"/>
        </w:tabs>
      </w:pPr>
      <w:r>
        <w:t xml:space="preserve">2 </w:t>
      </w:r>
      <w:r w:rsidR="005F0B7E">
        <w:t>time-based trigger condition</w:t>
      </w:r>
      <w:r w:rsidR="00C73075">
        <w:t xml:space="preserve"> in NG-HO</w:t>
      </w:r>
    </w:p>
    <w:p w14:paraId="04763B2B" w14:textId="651FFFF9" w:rsidR="00DC5753" w:rsidRDefault="00852116" w:rsidP="00852116">
      <w:pPr>
        <w:pStyle w:val="ListParagraph"/>
        <w:ind w:left="0"/>
      </w:pPr>
      <w:r>
        <w:t xml:space="preserve">Using Time-based trigger condition has the benefit to prepare the handover in advance, and mitigate the burst signaling issue that many UEs may be handover to target gNB at the same time due to feeder link switch over. </w:t>
      </w:r>
      <w:r w:rsidR="00E37450">
        <w:t xml:space="preserve">The required Xn CR has been agreed in previous RAN3 meeting. A high level call flow is shown below. </w:t>
      </w:r>
    </w:p>
    <w:p w14:paraId="170BDE96" w14:textId="532DDF86" w:rsidR="00DC5753" w:rsidRDefault="00DC5753" w:rsidP="00852116">
      <w:pPr>
        <w:pStyle w:val="ListParagraph"/>
        <w:ind w:left="0"/>
      </w:pPr>
    </w:p>
    <w:p w14:paraId="21E4FF15" w14:textId="7E1B43F8" w:rsidR="00867A54" w:rsidRDefault="000D2E6C" w:rsidP="00817CAF">
      <w:pPr>
        <w:pStyle w:val="ListParagraph"/>
        <w:ind w:left="0"/>
        <w:jc w:val="center"/>
      </w:pPr>
      <w:r>
        <w:object w:dxaOrig="10290" w:dyaOrig="6630" w14:anchorId="040425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4.15pt;height:299.15pt" o:ole="">
            <v:imagedata r:id="rId14" o:title=""/>
          </v:shape>
          <o:OLEObject Type="Embed" ProgID="Visio.Drawing.15" ShapeID="_x0000_i1025" DrawAspect="Content" ObjectID="_1742380630" r:id="rId15"/>
        </w:object>
      </w:r>
    </w:p>
    <w:p w14:paraId="288D510A" w14:textId="53D6B06A" w:rsidR="00817CAF" w:rsidRDefault="00817CAF" w:rsidP="00817CAF">
      <w:pPr>
        <w:pStyle w:val="Caption"/>
        <w:jc w:val="center"/>
        <w:rPr>
          <w:b w:val="0"/>
          <w:bCs w:val="0"/>
        </w:rPr>
      </w:pPr>
      <w:bookmarkStart w:id="1" w:name="_Ref131516976"/>
      <w:r w:rsidRPr="00640C1B">
        <w:rPr>
          <w:b w:val="0"/>
          <w:bCs w:val="0"/>
        </w:rPr>
        <w:t xml:space="preserve">Figure </w:t>
      </w:r>
      <w:r w:rsidRPr="00640C1B">
        <w:rPr>
          <w:b w:val="0"/>
          <w:bCs w:val="0"/>
        </w:rPr>
        <w:fldChar w:fldCharType="begin"/>
      </w:r>
      <w:r w:rsidRPr="00640C1B">
        <w:rPr>
          <w:b w:val="0"/>
          <w:bCs w:val="0"/>
        </w:rPr>
        <w:instrText xml:space="preserve"> SEQ Figure \* ARABIC </w:instrText>
      </w:r>
      <w:r w:rsidRPr="00640C1B">
        <w:rPr>
          <w:b w:val="0"/>
          <w:bCs w:val="0"/>
        </w:rPr>
        <w:fldChar w:fldCharType="separate"/>
      </w:r>
      <w:r w:rsidR="006D7511">
        <w:rPr>
          <w:b w:val="0"/>
          <w:bCs w:val="0"/>
          <w:noProof/>
        </w:rPr>
        <w:t>1</w:t>
      </w:r>
      <w:r w:rsidRPr="00640C1B">
        <w:rPr>
          <w:b w:val="0"/>
          <w:bCs w:val="0"/>
        </w:rPr>
        <w:fldChar w:fldCharType="end"/>
      </w:r>
      <w:bookmarkEnd w:id="1"/>
      <w:r w:rsidRPr="00640C1B">
        <w:rPr>
          <w:b w:val="0"/>
          <w:bCs w:val="0"/>
          <w:lang w:val="en-US"/>
        </w:rPr>
        <w:t xml:space="preserve">: </w:t>
      </w:r>
      <w:r>
        <w:rPr>
          <w:b w:val="0"/>
          <w:bCs w:val="0"/>
          <w:lang w:val="en-US"/>
        </w:rPr>
        <w:t xml:space="preserve">CHO via Xn-HO (TS38.300 </w:t>
      </w:r>
      <w:r w:rsidRPr="00A46919">
        <w:rPr>
          <w:b w:val="0"/>
          <w:bCs w:val="0"/>
          <w:lang w:val="en-US"/>
        </w:rPr>
        <w:t>Figure 9.2.3.4.2-1: Intra-AMF/UPF Conditional Handover</w:t>
      </w:r>
      <w:r>
        <w:rPr>
          <w:b w:val="0"/>
          <w:bCs w:val="0"/>
          <w:lang w:val="en-US"/>
        </w:rPr>
        <w:t>)</w:t>
      </w:r>
    </w:p>
    <w:p w14:paraId="2B61EB35" w14:textId="0EE9E9AF" w:rsidR="009E009C" w:rsidRDefault="009E009C" w:rsidP="009E009C">
      <w:pPr>
        <w:pStyle w:val="ListParagraph"/>
        <w:ind w:left="0"/>
        <w:rPr>
          <w:lang w:val="en-GB"/>
        </w:rPr>
      </w:pPr>
      <w:r>
        <w:rPr>
          <w:lang w:val="en-GB"/>
        </w:rPr>
        <w:lastRenderedPageBreak/>
        <w:t>A</w:t>
      </w:r>
      <w:r w:rsidR="000D2E6C">
        <w:rPr>
          <w:lang w:val="en-GB"/>
        </w:rPr>
        <w:t xml:space="preserve">n example </w:t>
      </w:r>
      <w:r>
        <w:rPr>
          <w:lang w:val="en-GB"/>
        </w:rPr>
        <w:t>high level NG-HO</w:t>
      </w:r>
      <w:r w:rsidR="00A92E61">
        <w:rPr>
          <w:lang w:val="en-GB"/>
        </w:rPr>
        <w:t xml:space="preserve"> with time-based trigger condition</w:t>
      </w:r>
      <w:r>
        <w:rPr>
          <w:lang w:val="en-GB"/>
        </w:rPr>
        <w:t xml:space="preserve"> procedure is shown </w:t>
      </w:r>
      <w:r w:rsidR="005A4351">
        <w:rPr>
          <w:lang w:val="en-GB"/>
        </w:rPr>
        <w:t xml:space="preserve">in </w:t>
      </w:r>
      <w:r w:rsidR="00B172B6">
        <w:rPr>
          <w:lang w:val="en-GB"/>
        </w:rPr>
        <w:fldChar w:fldCharType="begin"/>
      </w:r>
      <w:r w:rsidR="00B172B6">
        <w:rPr>
          <w:lang w:val="en-GB"/>
        </w:rPr>
        <w:instrText xml:space="preserve"> REF _Ref131516971 \h </w:instrText>
      </w:r>
      <w:r w:rsidR="00B172B6">
        <w:rPr>
          <w:lang w:val="en-GB"/>
        </w:rPr>
      </w:r>
      <w:r w:rsidR="00B172B6">
        <w:rPr>
          <w:lang w:val="en-GB"/>
        </w:rPr>
        <w:fldChar w:fldCharType="separate"/>
      </w:r>
      <w:r w:rsidR="006D7511" w:rsidRPr="00640C1B">
        <w:t xml:space="preserve">Figure </w:t>
      </w:r>
      <w:r w:rsidR="006D7511">
        <w:rPr>
          <w:b/>
          <w:bCs/>
          <w:noProof/>
        </w:rPr>
        <w:t>2</w:t>
      </w:r>
      <w:r w:rsidR="00B172B6">
        <w:rPr>
          <w:lang w:val="en-GB"/>
        </w:rPr>
        <w:fldChar w:fldCharType="end"/>
      </w:r>
      <w:r>
        <w:rPr>
          <w:lang w:val="en-GB"/>
        </w:rPr>
        <w:t>, which is similar to Xn-CHO (</w:t>
      </w:r>
      <w:r w:rsidR="00B172B6">
        <w:rPr>
          <w:lang w:val="en-GB"/>
        </w:rPr>
        <w:fldChar w:fldCharType="begin"/>
      </w:r>
      <w:r w:rsidR="00B172B6">
        <w:rPr>
          <w:lang w:val="en-GB"/>
        </w:rPr>
        <w:instrText xml:space="preserve"> REF _Ref131516976 \h </w:instrText>
      </w:r>
      <w:r w:rsidR="00B172B6">
        <w:rPr>
          <w:lang w:val="en-GB"/>
        </w:rPr>
      </w:r>
      <w:r w:rsidR="00B172B6">
        <w:rPr>
          <w:lang w:val="en-GB"/>
        </w:rPr>
        <w:fldChar w:fldCharType="separate"/>
      </w:r>
      <w:r w:rsidR="006D7511" w:rsidRPr="00640C1B">
        <w:t xml:space="preserve">Figure </w:t>
      </w:r>
      <w:r w:rsidR="006D7511">
        <w:rPr>
          <w:b/>
          <w:bCs/>
          <w:noProof/>
        </w:rPr>
        <w:t>1</w:t>
      </w:r>
      <w:r w:rsidR="00B172B6">
        <w:rPr>
          <w:lang w:val="en-GB"/>
        </w:rPr>
        <w:fldChar w:fldCharType="end"/>
      </w:r>
      <w:r>
        <w:rPr>
          <w:lang w:val="en-GB"/>
        </w:rPr>
        <w:t>). The main difference is the HO signaling uses NGAP message instead of XnAP message.</w:t>
      </w:r>
    </w:p>
    <w:p w14:paraId="668926F2" w14:textId="77777777" w:rsidR="009E009C" w:rsidRDefault="009E009C" w:rsidP="009E009C">
      <w:pPr>
        <w:pStyle w:val="ListParagraph"/>
        <w:ind w:left="0"/>
        <w:rPr>
          <w:lang w:val="en-GB"/>
        </w:rPr>
      </w:pPr>
    </w:p>
    <w:p w14:paraId="36A808D3" w14:textId="36760113" w:rsidR="009E009C" w:rsidRDefault="000D2E6C" w:rsidP="009E009C">
      <w:pPr>
        <w:pStyle w:val="ListParagraph"/>
        <w:ind w:left="0"/>
      </w:pPr>
      <w:r>
        <w:object w:dxaOrig="10485" w:dyaOrig="6630" w14:anchorId="02FFD383">
          <v:shape id="_x0000_i1026" type="#_x0000_t75" style="width:464.15pt;height:293.55pt" o:ole="">
            <v:imagedata r:id="rId16" o:title=""/>
          </v:shape>
          <o:OLEObject Type="Embed" ProgID="Visio.Drawing.15" ShapeID="_x0000_i1026" DrawAspect="Content" ObjectID="_1742380631" r:id="rId17"/>
        </w:object>
      </w:r>
    </w:p>
    <w:p w14:paraId="67676A9B" w14:textId="77777777" w:rsidR="009E009C" w:rsidRDefault="009E009C" w:rsidP="009E009C">
      <w:pPr>
        <w:pStyle w:val="ListParagraph"/>
        <w:ind w:left="0"/>
      </w:pPr>
    </w:p>
    <w:p w14:paraId="0571A1FD" w14:textId="77F81EB8" w:rsidR="009E009C" w:rsidRDefault="009E009C" w:rsidP="009E009C">
      <w:pPr>
        <w:pStyle w:val="Caption"/>
        <w:jc w:val="center"/>
        <w:rPr>
          <w:b w:val="0"/>
          <w:bCs w:val="0"/>
        </w:rPr>
      </w:pPr>
      <w:bookmarkStart w:id="2" w:name="_Ref131516971"/>
      <w:r w:rsidRPr="00640C1B">
        <w:rPr>
          <w:b w:val="0"/>
          <w:bCs w:val="0"/>
        </w:rPr>
        <w:t xml:space="preserve">Figure </w:t>
      </w:r>
      <w:r w:rsidRPr="00640C1B">
        <w:rPr>
          <w:b w:val="0"/>
          <w:bCs w:val="0"/>
        </w:rPr>
        <w:fldChar w:fldCharType="begin"/>
      </w:r>
      <w:r w:rsidRPr="00640C1B">
        <w:rPr>
          <w:b w:val="0"/>
          <w:bCs w:val="0"/>
        </w:rPr>
        <w:instrText xml:space="preserve"> SEQ Figure \* ARABIC </w:instrText>
      </w:r>
      <w:r w:rsidRPr="00640C1B">
        <w:rPr>
          <w:b w:val="0"/>
          <w:bCs w:val="0"/>
        </w:rPr>
        <w:fldChar w:fldCharType="separate"/>
      </w:r>
      <w:r w:rsidR="006D7511">
        <w:rPr>
          <w:b w:val="0"/>
          <w:bCs w:val="0"/>
          <w:noProof/>
        </w:rPr>
        <w:t>2</w:t>
      </w:r>
      <w:r w:rsidRPr="00640C1B">
        <w:rPr>
          <w:b w:val="0"/>
          <w:bCs w:val="0"/>
        </w:rPr>
        <w:fldChar w:fldCharType="end"/>
      </w:r>
      <w:bookmarkEnd w:id="2"/>
      <w:r w:rsidRPr="00640C1B">
        <w:rPr>
          <w:b w:val="0"/>
          <w:bCs w:val="0"/>
          <w:lang w:val="en-US"/>
        </w:rPr>
        <w:t xml:space="preserve">: </w:t>
      </w:r>
      <w:r>
        <w:rPr>
          <w:b w:val="0"/>
          <w:bCs w:val="0"/>
          <w:lang w:val="en-US"/>
        </w:rPr>
        <w:t>NG-HO with support Time-based trigger condition</w:t>
      </w:r>
    </w:p>
    <w:p w14:paraId="518C2EE5" w14:textId="77777777" w:rsidR="002B16F0" w:rsidRDefault="002B16F0" w:rsidP="008A6A52">
      <w:pPr>
        <w:pStyle w:val="ListParagraph"/>
        <w:ind w:left="0"/>
        <w:rPr>
          <w:lang w:val="en-GB"/>
        </w:rPr>
      </w:pPr>
    </w:p>
    <w:p w14:paraId="57044FE5" w14:textId="5D7C4B39" w:rsidR="00353586" w:rsidRDefault="00A6680D" w:rsidP="00353586">
      <w:pPr>
        <w:pStyle w:val="ListParagraph"/>
        <w:ind w:left="0"/>
        <w:rPr>
          <w:lang w:val="en-GB"/>
        </w:rPr>
      </w:pPr>
      <w:r>
        <w:rPr>
          <w:lang w:val="en-GB"/>
        </w:rPr>
        <w:t>In Xn-CHO, t</w:t>
      </w:r>
      <w:r w:rsidR="00231A50">
        <w:rPr>
          <w:lang w:val="en-GB"/>
        </w:rPr>
        <w:t xml:space="preserve">he source gNB only know the UE may execute the HO during T1 and T1+duration, but the source gNB cannot know the exact time </w:t>
      </w:r>
      <w:r w:rsidR="00ED2AE5">
        <w:rPr>
          <w:lang w:val="en-GB"/>
        </w:rPr>
        <w:t>when</w:t>
      </w:r>
      <w:r w:rsidR="00231A50">
        <w:rPr>
          <w:lang w:val="en-GB"/>
        </w:rPr>
        <w:t xml:space="preserve"> UE execute the HO, i.e. detach from source cell and synchronize to target cell. </w:t>
      </w:r>
      <w:r w:rsidR="009E009C">
        <w:rPr>
          <w:lang w:val="en-GB"/>
        </w:rPr>
        <w:t>T</w:t>
      </w:r>
      <w:r w:rsidR="00231A50">
        <w:rPr>
          <w:lang w:val="en-GB"/>
        </w:rPr>
        <w:t>he source gNB sh</w:t>
      </w:r>
      <w:r w:rsidR="00160C3F">
        <w:rPr>
          <w:lang w:val="en-GB"/>
        </w:rPr>
        <w:t>ould</w:t>
      </w:r>
      <w:r w:rsidR="00231A50">
        <w:rPr>
          <w:lang w:val="en-GB"/>
        </w:rPr>
        <w:t xml:space="preserve"> start the data forwarding </w:t>
      </w:r>
      <w:r w:rsidR="003F2A81">
        <w:rPr>
          <w:lang w:val="en-GB"/>
        </w:rPr>
        <w:t xml:space="preserve">before (or </w:t>
      </w:r>
      <w:r w:rsidR="00231A50">
        <w:rPr>
          <w:lang w:val="en-GB"/>
        </w:rPr>
        <w:t>at</w:t>
      </w:r>
      <w:r w:rsidR="003F2A81">
        <w:rPr>
          <w:lang w:val="en-GB"/>
        </w:rPr>
        <w:t>)</w:t>
      </w:r>
      <w:r w:rsidR="00231A50">
        <w:rPr>
          <w:lang w:val="en-GB"/>
        </w:rPr>
        <w:t xml:space="preserve"> T1. As long as the UE remains connected with source cell, source gNB can continue send DL data to UE</w:t>
      </w:r>
      <w:r w:rsidR="00ED2AE5">
        <w:rPr>
          <w:lang w:val="en-GB"/>
        </w:rPr>
        <w:t xml:space="preserve">. For the DL data forwarded to target gNB, source gNB inform target gNB to discard those DL data that already transmitted from source cell to UE. This is supported via </w:t>
      </w:r>
      <w:r w:rsidR="0022185C">
        <w:t xml:space="preserve">source gNB initiated XnAP EARLY STATUS TRANSFER message including </w:t>
      </w:r>
      <w:r w:rsidR="0022185C" w:rsidRPr="00F059FF">
        <w:rPr>
          <w:b/>
          <w:bCs/>
          <w:i/>
          <w:iCs/>
        </w:rPr>
        <w:t xml:space="preserve">DL Discarding </w:t>
      </w:r>
      <w:r w:rsidR="0022185C" w:rsidRPr="00F059FF">
        <w:rPr>
          <w:b/>
          <w:bCs/>
        </w:rPr>
        <w:t>IE</w:t>
      </w:r>
      <w:r w:rsidR="0022185C">
        <w:t>. So target gNB only buffer the DL packets that have not been transferred to the UE.</w:t>
      </w:r>
      <w:r w:rsidR="008A6A52">
        <w:t xml:space="preserve"> </w:t>
      </w:r>
      <w:r w:rsidR="0072594B">
        <w:t xml:space="preserve"> An example is shown in </w:t>
      </w:r>
      <w:r w:rsidR="001B3C20" w:rsidRPr="001B3C20">
        <w:rPr>
          <w:highlight w:val="lightGray"/>
        </w:rPr>
        <w:fldChar w:fldCharType="begin"/>
      </w:r>
      <w:r w:rsidR="001B3C20" w:rsidRPr="001B3C20">
        <w:rPr>
          <w:highlight w:val="lightGray"/>
        </w:rPr>
        <w:instrText xml:space="preserve"> REF _Ref131755028 \h </w:instrText>
      </w:r>
      <w:r w:rsidR="001B3C20">
        <w:rPr>
          <w:highlight w:val="lightGray"/>
        </w:rPr>
        <w:instrText xml:space="preserve"> \* MERGEFORMAT </w:instrText>
      </w:r>
      <w:r w:rsidR="001B3C20" w:rsidRPr="001B3C20">
        <w:rPr>
          <w:highlight w:val="lightGray"/>
        </w:rPr>
      </w:r>
      <w:r w:rsidR="001B3C20" w:rsidRPr="001B3C20">
        <w:rPr>
          <w:highlight w:val="lightGray"/>
        </w:rPr>
        <w:fldChar w:fldCharType="separate"/>
      </w:r>
      <w:r w:rsidR="001B3C20" w:rsidRPr="001B3C20">
        <w:rPr>
          <w:highlight w:val="lightGray"/>
          <w:lang w:eastAsia="zh-CN"/>
        </w:rPr>
        <w:t>Annex A – Data Forwarding example in Xn-CHO</w:t>
      </w:r>
      <w:r w:rsidR="001B3C20" w:rsidRPr="001B3C20">
        <w:rPr>
          <w:highlight w:val="lightGray"/>
        </w:rPr>
        <w:fldChar w:fldCharType="end"/>
      </w:r>
      <w:r w:rsidR="0072594B">
        <w:t xml:space="preserve">. </w:t>
      </w:r>
    </w:p>
    <w:p w14:paraId="36B61EAE" w14:textId="14B4E581" w:rsidR="00B95D5B" w:rsidRPr="006F717D" w:rsidRDefault="00B95D5B" w:rsidP="00286B68">
      <w:pPr>
        <w:spacing w:after="0"/>
        <w:rPr>
          <w:rFonts w:eastAsia="Times New Roman"/>
          <w:b/>
          <w:bCs/>
          <w:szCs w:val="24"/>
        </w:rPr>
      </w:pPr>
      <w:r>
        <w:rPr>
          <w:b/>
          <w:bCs/>
        </w:rPr>
        <w:t>Observation 1-</w:t>
      </w:r>
      <w:r w:rsidR="004C6605">
        <w:rPr>
          <w:b/>
          <w:bCs/>
        </w:rPr>
        <w:t>1</w:t>
      </w:r>
      <w:r>
        <w:rPr>
          <w:b/>
          <w:bCs/>
        </w:rPr>
        <w:t xml:space="preserve">: in Xn-CHO, </w:t>
      </w:r>
      <w:r w:rsidRPr="006F717D">
        <w:rPr>
          <w:b/>
          <w:bCs/>
        </w:rPr>
        <w:t>T</w:t>
      </w:r>
      <w:r w:rsidR="00D34B88">
        <w:rPr>
          <w:b/>
          <w:bCs/>
        </w:rPr>
        <w:t xml:space="preserve">arget </w:t>
      </w:r>
      <w:r w:rsidRPr="006F717D">
        <w:rPr>
          <w:b/>
          <w:bCs/>
        </w:rPr>
        <w:t>gNB only stores those DL packets that have not been successfully transmitted to UE</w:t>
      </w:r>
      <w:r>
        <w:rPr>
          <w:b/>
          <w:bCs/>
        </w:rPr>
        <w:t xml:space="preserve"> based on the </w:t>
      </w:r>
      <w:r w:rsidRPr="006F717D">
        <w:rPr>
          <w:b/>
          <w:bCs/>
        </w:rPr>
        <w:t>discard request from S</w:t>
      </w:r>
      <w:r w:rsidR="00650A9E">
        <w:rPr>
          <w:b/>
          <w:bCs/>
        </w:rPr>
        <w:t xml:space="preserve">ource </w:t>
      </w:r>
      <w:r w:rsidRPr="006F717D">
        <w:rPr>
          <w:b/>
          <w:bCs/>
        </w:rPr>
        <w:t xml:space="preserve">gNB. </w:t>
      </w:r>
    </w:p>
    <w:p w14:paraId="03C3DAB2" w14:textId="77777777" w:rsidR="00B95D5B" w:rsidRDefault="00B95D5B" w:rsidP="00B95D5B">
      <w:pPr>
        <w:pStyle w:val="ListParagraph"/>
        <w:ind w:left="405"/>
        <w:rPr>
          <w:lang w:val="en-GB"/>
        </w:rPr>
      </w:pPr>
    </w:p>
    <w:p w14:paraId="4BBB5B89" w14:textId="387AB7A6" w:rsidR="0020527F" w:rsidRDefault="00C35286" w:rsidP="0020527F">
      <w:pPr>
        <w:pStyle w:val="ListParagraph"/>
        <w:ind w:left="0"/>
        <w:rPr>
          <w:lang w:val="en-GB"/>
        </w:rPr>
      </w:pPr>
      <w:r>
        <w:rPr>
          <w:lang w:val="en-GB"/>
        </w:rPr>
        <w:t>When introducing the Time-based trigger condition</w:t>
      </w:r>
      <w:r w:rsidR="00E516B1">
        <w:rPr>
          <w:lang w:val="en-GB"/>
        </w:rPr>
        <w:t xml:space="preserve"> in NG-HO</w:t>
      </w:r>
      <w:r>
        <w:rPr>
          <w:lang w:val="en-GB"/>
        </w:rPr>
        <w:t xml:space="preserve">, it should not change this principle, i.e. </w:t>
      </w:r>
      <w:r w:rsidRPr="006F717D">
        <w:rPr>
          <w:b/>
          <w:bCs/>
        </w:rPr>
        <w:t>T</w:t>
      </w:r>
      <w:r>
        <w:rPr>
          <w:b/>
          <w:bCs/>
        </w:rPr>
        <w:t xml:space="preserve">arget </w:t>
      </w:r>
      <w:r w:rsidRPr="006F717D">
        <w:rPr>
          <w:b/>
          <w:bCs/>
        </w:rPr>
        <w:t>gNB only stores those DL packets that have not been successfully transmitted to UE</w:t>
      </w:r>
      <w:r>
        <w:rPr>
          <w:b/>
          <w:bCs/>
        </w:rPr>
        <w:t xml:space="preserve"> based on the </w:t>
      </w:r>
      <w:r w:rsidRPr="006F717D">
        <w:rPr>
          <w:b/>
          <w:bCs/>
        </w:rPr>
        <w:t>discard request from S</w:t>
      </w:r>
      <w:r>
        <w:rPr>
          <w:b/>
          <w:bCs/>
        </w:rPr>
        <w:t xml:space="preserve">ource </w:t>
      </w:r>
      <w:r w:rsidRPr="006F717D">
        <w:rPr>
          <w:b/>
          <w:bCs/>
        </w:rPr>
        <w:t>gNB.</w:t>
      </w:r>
      <w:r w:rsidR="0020527F">
        <w:rPr>
          <w:b/>
          <w:bCs/>
        </w:rPr>
        <w:t xml:space="preserve"> </w:t>
      </w:r>
      <w:r w:rsidR="0020527F" w:rsidRPr="0020527F">
        <w:t>Otherwise,</w:t>
      </w:r>
      <w:r w:rsidR="0020527F" w:rsidRPr="0020527F">
        <w:rPr>
          <w:lang w:val="en-GB"/>
        </w:rPr>
        <w:t xml:space="preserve"> </w:t>
      </w:r>
      <w:r w:rsidR="0020527F">
        <w:rPr>
          <w:lang w:val="en-GB"/>
        </w:rPr>
        <w:t xml:space="preserve">target gNB has to unnecessarily buffer those DL packets that already been transmitted from source gNB to UE. Current </w:t>
      </w:r>
      <w:r w:rsidR="0020527F" w:rsidRPr="00F018B5">
        <w:rPr>
          <w:i/>
          <w:iCs/>
        </w:rPr>
        <w:t>duration</w:t>
      </w:r>
      <w:r w:rsidR="0020527F">
        <w:t xml:space="preserve"> is up to 1</w:t>
      </w:r>
      <w:r w:rsidR="009E059C">
        <w:t>0</w:t>
      </w:r>
      <w:r w:rsidR="0020527F">
        <w:t>-minute</w:t>
      </w:r>
      <w:r w:rsidR="008B2616">
        <w:t xml:space="preserve">. A normal gNB may set the </w:t>
      </w:r>
      <w:r w:rsidR="008B2616">
        <w:rPr>
          <w:i/>
          <w:iCs/>
        </w:rPr>
        <w:t xml:space="preserve">duration </w:t>
      </w:r>
      <w:r w:rsidR="008B2616">
        <w:t>to a few seconds. T</w:t>
      </w:r>
      <w:r w:rsidR="0020527F">
        <w:t>he UE may actually execute the handover near the end of the HO window. In other words, target gNB may have to buffer up to 1</w:t>
      </w:r>
      <w:r w:rsidR="009E059C">
        <w:t>0</w:t>
      </w:r>
      <w:r w:rsidR="0020527F">
        <w:t>-minute DL data</w:t>
      </w:r>
      <w:r w:rsidR="009E059C">
        <w:t xml:space="preserve"> (in the worst case)</w:t>
      </w:r>
      <w:r w:rsidR="007C0450">
        <w:t>, or at least a few seconds DL data (in normal case)</w:t>
      </w:r>
      <w:r w:rsidR="0020527F">
        <w:t xml:space="preserve">. </w:t>
      </w:r>
      <w:r w:rsidR="0020527F">
        <w:rPr>
          <w:lang w:val="en-GB"/>
        </w:rPr>
        <w:t>This can cause following issues:</w:t>
      </w:r>
    </w:p>
    <w:p w14:paraId="6DB367C4" w14:textId="77777777" w:rsidR="0020527F" w:rsidRDefault="0020527F" w:rsidP="0020527F">
      <w:pPr>
        <w:pStyle w:val="ListParagraph"/>
        <w:numPr>
          <w:ilvl w:val="0"/>
          <w:numId w:val="30"/>
        </w:numPr>
        <w:ind w:left="405"/>
        <w:rPr>
          <w:lang w:val="en-GB"/>
        </w:rPr>
      </w:pPr>
      <w:r>
        <w:rPr>
          <w:lang w:val="en-GB"/>
        </w:rPr>
        <w:t xml:space="preserve">Issue 1: Significant number of DL packets need to be buffered in target gNB. </w:t>
      </w:r>
    </w:p>
    <w:p w14:paraId="16A0B19B" w14:textId="51CF298F" w:rsidR="0020527F" w:rsidRDefault="0020527F" w:rsidP="0020527F">
      <w:pPr>
        <w:pStyle w:val="ListParagraph"/>
        <w:ind w:left="405"/>
        <w:rPr>
          <w:lang w:val="en-GB"/>
        </w:rPr>
      </w:pPr>
      <w:r>
        <w:rPr>
          <w:lang w:val="en-GB"/>
        </w:rPr>
        <w:t>In normal HO, the target gNB only need to buffer a very short period of DL data (e.g. a few ms DL data). I</w:t>
      </w:r>
      <w:r w:rsidR="009E009C">
        <w:rPr>
          <w:lang w:val="en-GB"/>
        </w:rPr>
        <w:t>n</w:t>
      </w:r>
      <w:r>
        <w:rPr>
          <w:lang w:val="en-GB"/>
        </w:rPr>
        <w:t xml:space="preserve"> this case, the target gNB may have to buffer a </w:t>
      </w:r>
      <w:r w:rsidR="00683C15">
        <w:rPr>
          <w:lang w:val="en-GB"/>
        </w:rPr>
        <w:t>few seconds</w:t>
      </w:r>
      <w:r>
        <w:rPr>
          <w:lang w:val="en-GB"/>
        </w:rPr>
        <w:t xml:space="preserve"> DL data. This issue is even severe when the time-based trigger condition is used for the handover due to feeder link switch over that many UEs need to be handover to target gNB. </w:t>
      </w:r>
    </w:p>
    <w:p w14:paraId="2DCA5443" w14:textId="77777777" w:rsidR="0020527F" w:rsidRDefault="0020527F" w:rsidP="0020527F">
      <w:pPr>
        <w:pStyle w:val="ListParagraph"/>
        <w:ind w:left="405"/>
        <w:rPr>
          <w:lang w:val="en-GB"/>
        </w:rPr>
      </w:pPr>
    </w:p>
    <w:p w14:paraId="460F56B8" w14:textId="77777777" w:rsidR="0020527F" w:rsidRDefault="0020527F" w:rsidP="0020527F">
      <w:pPr>
        <w:pStyle w:val="ListParagraph"/>
        <w:numPr>
          <w:ilvl w:val="0"/>
          <w:numId w:val="30"/>
        </w:numPr>
        <w:ind w:left="405"/>
        <w:rPr>
          <w:lang w:val="en-GB"/>
        </w:rPr>
      </w:pPr>
      <w:r>
        <w:rPr>
          <w:lang w:val="en-GB"/>
        </w:rPr>
        <w:t>Issue 2: unnecessary retransmission.</w:t>
      </w:r>
    </w:p>
    <w:p w14:paraId="557EBC84" w14:textId="77777777" w:rsidR="0020527F" w:rsidRDefault="0020527F" w:rsidP="0020527F">
      <w:pPr>
        <w:pStyle w:val="ListParagraph"/>
        <w:ind w:left="405"/>
        <w:rPr>
          <w:lang w:val="en-GB"/>
        </w:rPr>
      </w:pPr>
      <w:r>
        <w:rPr>
          <w:lang w:val="en-GB"/>
        </w:rPr>
        <w:t xml:space="preserve">After the UE connect with target gNB, target gNB start to send the buffered DL packet to the UE. In this case, those unnecessary DL packets have already been successfully transmitted to the UE via the source gNB to the UE. However, the target gNB cannot know the DL packets that have been successfully transmitted via source gNB. </w:t>
      </w:r>
      <w:r>
        <w:rPr>
          <w:lang w:val="en-GB"/>
        </w:rPr>
        <w:lastRenderedPageBreak/>
        <w:t>Target gNB unnecessarily retransmitted those DL packets that have already been successfully received by the UE from source gNB.</w:t>
      </w:r>
    </w:p>
    <w:p w14:paraId="7A12EE77" w14:textId="77777777" w:rsidR="0020527F" w:rsidRDefault="0020527F" w:rsidP="0020527F">
      <w:pPr>
        <w:pStyle w:val="ListParagraph"/>
        <w:ind w:left="315"/>
        <w:rPr>
          <w:lang w:val="en-GB"/>
        </w:rPr>
      </w:pPr>
    </w:p>
    <w:p w14:paraId="43533541" w14:textId="77777777" w:rsidR="0020527F" w:rsidRDefault="0020527F" w:rsidP="0020527F">
      <w:pPr>
        <w:pStyle w:val="ListParagraph"/>
        <w:numPr>
          <w:ilvl w:val="0"/>
          <w:numId w:val="30"/>
        </w:numPr>
        <w:ind w:left="405"/>
        <w:rPr>
          <w:lang w:val="en-GB"/>
        </w:rPr>
      </w:pPr>
      <w:r>
        <w:rPr>
          <w:lang w:val="en-GB"/>
        </w:rPr>
        <w:t>Issue 3: add unacceptable delay to the “new” DL packet</w:t>
      </w:r>
    </w:p>
    <w:p w14:paraId="6A2ED959" w14:textId="435E543C" w:rsidR="0020527F" w:rsidRDefault="0020527F" w:rsidP="0020527F">
      <w:pPr>
        <w:pStyle w:val="ListParagraph"/>
        <w:ind w:left="405"/>
        <w:rPr>
          <w:lang w:val="en-GB"/>
        </w:rPr>
      </w:pPr>
      <w:r>
        <w:rPr>
          <w:lang w:val="en-GB"/>
        </w:rPr>
        <w:t xml:space="preserve">Target gNB send the DL packets in order, i.e. first transmit the buffered DL packet, then transmit the “new” packet. When the </w:t>
      </w:r>
      <w:r>
        <w:rPr>
          <w:i/>
          <w:iCs/>
          <w:lang w:val="en-GB"/>
        </w:rPr>
        <w:t>duration</w:t>
      </w:r>
      <w:r>
        <w:rPr>
          <w:lang w:val="en-GB"/>
        </w:rPr>
        <w:t xml:space="preserve"> is </w:t>
      </w:r>
      <w:r w:rsidR="00C7728A">
        <w:rPr>
          <w:lang w:val="en-GB"/>
        </w:rPr>
        <w:t>a few seconds</w:t>
      </w:r>
      <w:r>
        <w:rPr>
          <w:lang w:val="en-GB"/>
        </w:rPr>
        <w:t xml:space="preserve">, target gNB first transmit those DL packets received from source gNB during this period, then transmit the “new” packet received from CN. Even in case UE have already successfully received those DL packets (occurred in this </w:t>
      </w:r>
      <w:r w:rsidR="00CA5578">
        <w:rPr>
          <w:lang w:val="en-GB"/>
        </w:rPr>
        <w:t>a few seconds</w:t>
      </w:r>
      <w:r>
        <w:rPr>
          <w:lang w:val="en-GB"/>
        </w:rPr>
        <w:t xml:space="preserve"> period), the “new” packets is only sent later</w:t>
      </w:r>
      <w:r w:rsidR="00465450">
        <w:rPr>
          <w:lang w:val="en-GB"/>
        </w:rPr>
        <w:t xml:space="preserve"> (i.e. after this period)</w:t>
      </w:r>
      <w:r>
        <w:rPr>
          <w:lang w:val="en-GB"/>
        </w:rPr>
        <w:t xml:space="preserve">. This adds the unacceptable </w:t>
      </w:r>
      <w:r w:rsidR="00A964B0">
        <w:rPr>
          <w:lang w:val="en-GB"/>
        </w:rPr>
        <w:t>a few seconds</w:t>
      </w:r>
      <w:r>
        <w:rPr>
          <w:lang w:val="en-GB"/>
        </w:rPr>
        <w:t xml:space="preserve"> delay to the “new” packet. </w:t>
      </w:r>
    </w:p>
    <w:p w14:paraId="38431AA4" w14:textId="7A92AB72" w:rsidR="0020527F" w:rsidRDefault="0020527F" w:rsidP="0020527F">
      <w:pPr>
        <w:spacing w:after="0"/>
        <w:rPr>
          <w:b/>
          <w:bCs/>
        </w:rPr>
      </w:pPr>
      <w:r>
        <w:rPr>
          <w:b/>
          <w:bCs/>
        </w:rPr>
        <w:t>Observation 1-2: without enhancement to NGAP, the data forwarding used in current N</w:t>
      </w:r>
      <w:r w:rsidR="00B04131">
        <w:rPr>
          <w:b/>
          <w:bCs/>
        </w:rPr>
        <w:t>G</w:t>
      </w:r>
      <w:r>
        <w:rPr>
          <w:b/>
          <w:bCs/>
        </w:rPr>
        <w:t xml:space="preserve">-HO causes significant number of packets to be buffered in Target gNB, unnecessary retransmission in target gNB, and unacceptable delay added to the “new” DL packet. </w:t>
      </w:r>
    </w:p>
    <w:p w14:paraId="5507B657" w14:textId="0161D84E" w:rsidR="00B95D5B" w:rsidRPr="0020527F" w:rsidRDefault="00B95D5B" w:rsidP="00852116">
      <w:pPr>
        <w:pStyle w:val="ListParagraph"/>
        <w:ind w:left="0"/>
        <w:rPr>
          <w:lang w:val="en-GB"/>
        </w:rPr>
      </w:pPr>
    </w:p>
    <w:p w14:paraId="65A5F28D" w14:textId="694F73FE" w:rsidR="00AA524B" w:rsidRDefault="00F45888" w:rsidP="00AA524B">
      <w:pPr>
        <w:pStyle w:val="ListParagraph"/>
        <w:ind w:left="0"/>
      </w:pPr>
      <w:r>
        <w:t xml:space="preserve">To avoid the target gNB to buffer those DL packets that have already been successfully transmitted from source gNB to UE, target gNB need to be informed for those DL data packets that have already been transmitted from source gNB to UE. </w:t>
      </w:r>
      <w:r w:rsidR="00AA524B">
        <w:t xml:space="preserve">To support this, a </w:t>
      </w:r>
      <w:r w:rsidR="00AA524B" w:rsidRPr="00DB2A3F">
        <w:rPr>
          <w:b/>
          <w:bCs/>
        </w:rPr>
        <w:t xml:space="preserve">“discard” mechanism similar to the XnAP </w:t>
      </w:r>
      <w:r w:rsidR="00AA524B" w:rsidRPr="00DB2A3F">
        <w:rPr>
          <w:b/>
          <w:bCs/>
          <w:i/>
          <w:iCs/>
        </w:rPr>
        <w:t xml:space="preserve">DL Discarding </w:t>
      </w:r>
      <w:r w:rsidR="00AA524B" w:rsidRPr="00DB2A3F">
        <w:rPr>
          <w:b/>
          <w:bCs/>
        </w:rPr>
        <w:t>IE</w:t>
      </w:r>
      <w:r w:rsidR="00AA524B">
        <w:t xml:space="preserve"> needed to be introduced in NGAP, e.g. </w:t>
      </w:r>
      <w:r w:rsidR="00AA524B" w:rsidRPr="00BB0AE5">
        <w:t>UPLINK RAN EARLY STATUS TRANSFER</w:t>
      </w:r>
      <w:r w:rsidR="00AA524B">
        <w:t xml:space="preserve"> message</w:t>
      </w:r>
      <w:r w:rsidR="00AA524B" w:rsidRPr="00BB0AE5">
        <w:t xml:space="preserve"> and DOWNLINK RAN EARLY STATUS TRANSFER</w:t>
      </w:r>
      <w:r w:rsidR="00AA524B">
        <w:t xml:space="preserve"> message.</w:t>
      </w:r>
    </w:p>
    <w:p w14:paraId="2A570775" w14:textId="7F23360D" w:rsidR="00AA524B" w:rsidRDefault="00AA524B" w:rsidP="00AA524B">
      <w:pPr>
        <w:rPr>
          <w:b/>
          <w:bCs/>
        </w:rPr>
      </w:pPr>
      <w:r>
        <w:rPr>
          <w:b/>
          <w:bCs/>
        </w:rPr>
        <w:t>Proposal 1-</w:t>
      </w:r>
      <w:r w:rsidR="00997617">
        <w:rPr>
          <w:b/>
          <w:bCs/>
        </w:rPr>
        <w:t>1</w:t>
      </w:r>
      <w:r>
        <w:rPr>
          <w:b/>
          <w:bCs/>
        </w:rPr>
        <w:t xml:space="preserve">: introduce a new </w:t>
      </w:r>
      <w:r w:rsidRPr="003F6B96">
        <w:rPr>
          <w:b/>
          <w:bCs/>
          <w:i/>
          <w:iCs/>
        </w:rPr>
        <w:t xml:space="preserve">DL Discarding </w:t>
      </w:r>
      <w:r w:rsidRPr="003F6B96">
        <w:rPr>
          <w:b/>
          <w:bCs/>
        </w:rPr>
        <w:t>IE needed to be introduced in NGAP, e.g. UPLINK RAN EARLY STATUS TRANSFER message and DOWNLINK RAN EARLY STATUS TRANSFER message.</w:t>
      </w:r>
    </w:p>
    <w:p w14:paraId="7985B8A2" w14:textId="77777777" w:rsidR="00E301D8" w:rsidRDefault="00E301D8" w:rsidP="00E06F55">
      <w:pPr>
        <w:pStyle w:val="ListParagraph"/>
        <w:ind w:left="405"/>
        <w:rPr>
          <w:rFonts w:eastAsiaTheme="minorEastAsia"/>
          <w:b/>
          <w:bCs/>
          <w:lang w:eastAsia="zh-CN"/>
        </w:rPr>
      </w:pPr>
    </w:p>
    <w:p w14:paraId="6E6D3E54" w14:textId="77777777" w:rsidR="00E301D8" w:rsidRPr="00824397" w:rsidRDefault="00E301D8" w:rsidP="00E301D8">
      <w:pPr>
        <w:pStyle w:val="ListParagraph"/>
        <w:numPr>
          <w:ilvl w:val="0"/>
          <w:numId w:val="29"/>
        </w:numPr>
        <w:rPr>
          <w:b/>
          <w:bCs/>
        </w:rPr>
      </w:pPr>
      <w:r w:rsidRPr="00824397">
        <w:rPr>
          <w:b/>
          <w:bCs/>
        </w:rPr>
        <w:t>Coordination with SA2</w:t>
      </w:r>
    </w:p>
    <w:p w14:paraId="6FFD1539" w14:textId="34A2F642" w:rsidR="00E301D8" w:rsidRDefault="00E301D8" w:rsidP="009D30A3">
      <w:pPr>
        <w:pStyle w:val="ListParagraph"/>
        <w:ind w:left="0"/>
      </w:pPr>
      <w:r>
        <w:t xml:space="preserve">The N2-based handover procedure is specified in SA2 TS23.502 Section </w:t>
      </w:r>
      <w:r w:rsidRPr="00477EA3">
        <w:t xml:space="preserve">4.9.1.3 </w:t>
      </w:r>
      <w:r>
        <w:t>“</w:t>
      </w:r>
      <w:r w:rsidRPr="00477EA3">
        <w:t>Inter NG-RAN node N2 based handover</w:t>
      </w:r>
      <w:r>
        <w:t xml:space="preserve">”, which includes following sub-sections  (TS23.502 section/figure is also copied at </w:t>
      </w:r>
      <w:r w:rsidR="00BA114E" w:rsidRPr="00BA114E">
        <w:rPr>
          <w:highlight w:val="lightGray"/>
        </w:rPr>
        <w:fldChar w:fldCharType="begin"/>
      </w:r>
      <w:r w:rsidR="00BA114E" w:rsidRPr="00BA114E">
        <w:rPr>
          <w:highlight w:val="lightGray"/>
        </w:rPr>
        <w:instrText xml:space="preserve"> REF _Ref131755067 \h </w:instrText>
      </w:r>
      <w:r w:rsidR="00BA114E">
        <w:rPr>
          <w:highlight w:val="lightGray"/>
        </w:rPr>
        <w:instrText xml:space="preserve"> \* MERGEFORMAT </w:instrText>
      </w:r>
      <w:r w:rsidR="00BA114E" w:rsidRPr="00BA114E">
        <w:rPr>
          <w:highlight w:val="lightGray"/>
        </w:rPr>
      </w:r>
      <w:r w:rsidR="00BA114E" w:rsidRPr="00BA114E">
        <w:rPr>
          <w:highlight w:val="lightGray"/>
        </w:rPr>
        <w:fldChar w:fldCharType="separate"/>
      </w:r>
      <w:r w:rsidR="00BA114E" w:rsidRPr="00BA114E">
        <w:rPr>
          <w:highlight w:val="lightGray"/>
          <w:lang w:eastAsia="zh-CN"/>
        </w:rPr>
        <w:t>Annex B - TS23.502 N2-based HO</w:t>
      </w:r>
      <w:r w:rsidR="00BA114E" w:rsidRPr="00BA114E">
        <w:rPr>
          <w:highlight w:val="lightGray"/>
        </w:rPr>
        <w:fldChar w:fldCharType="end"/>
      </w:r>
      <w:r>
        <w:t>)</w:t>
      </w:r>
    </w:p>
    <w:p w14:paraId="5B241D86" w14:textId="77777777" w:rsidR="00E301D8" w:rsidRPr="00140E21" w:rsidRDefault="00E301D8" w:rsidP="009D30A3">
      <w:pPr>
        <w:pStyle w:val="ListParagraph"/>
        <w:numPr>
          <w:ilvl w:val="0"/>
          <w:numId w:val="34"/>
        </w:numPr>
        <w:ind w:left="405"/>
      </w:pPr>
      <w:r w:rsidRPr="00140E21">
        <w:t>4.9.1.3.2</w:t>
      </w:r>
      <w:r w:rsidRPr="00140E21">
        <w:tab/>
        <w:t>Preparation phase</w:t>
      </w:r>
    </w:p>
    <w:p w14:paraId="138D743A" w14:textId="4D100C70" w:rsidR="00E301D8" w:rsidRPr="00140E21" w:rsidRDefault="001255DE" w:rsidP="009D30A3">
      <w:pPr>
        <w:pStyle w:val="ListParagraph"/>
        <w:numPr>
          <w:ilvl w:val="0"/>
          <w:numId w:val="34"/>
        </w:numPr>
        <w:ind w:left="405"/>
      </w:pPr>
      <w:r w:rsidRPr="00140E21">
        <w:t>4.9.1.3.3</w:t>
      </w:r>
      <w:r w:rsidRPr="00140E21">
        <w:tab/>
      </w:r>
      <w:r w:rsidR="00E301D8" w:rsidRPr="00140E21">
        <w:t>Execution phase</w:t>
      </w:r>
    </w:p>
    <w:p w14:paraId="34B080AE" w14:textId="77777777" w:rsidR="00E301D8" w:rsidRDefault="00E301D8" w:rsidP="009D30A3">
      <w:pPr>
        <w:pStyle w:val="ListParagraph"/>
        <w:numPr>
          <w:ilvl w:val="0"/>
          <w:numId w:val="34"/>
        </w:numPr>
        <w:ind w:left="405"/>
      </w:pPr>
      <w:r>
        <w:t>4.9.1.3.3a</w:t>
      </w:r>
      <w:r>
        <w:tab/>
        <w:t>Execution phase for DAPS handover</w:t>
      </w:r>
    </w:p>
    <w:p w14:paraId="7245621C" w14:textId="77777777" w:rsidR="00E301D8" w:rsidRDefault="00E301D8" w:rsidP="009D30A3">
      <w:pPr>
        <w:pStyle w:val="ListParagraph"/>
        <w:ind w:left="0"/>
      </w:pPr>
    </w:p>
    <w:p w14:paraId="584BF61B" w14:textId="6C1858B4" w:rsidR="00705263" w:rsidRDefault="00705263" w:rsidP="00705263">
      <w:pPr>
        <w:pStyle w:val="ListParagraph"/>
        <w:ind w:left="0"/>
      </w:pPr>
      <w:r>
        <w:t xml:space="preserve">TS23.502 Section 4.9.1.3 need to be updated. For example, </w:t>
      </w:r>
    </w:p>
    <w:p w14:paraId="752D4FA2" w14:textId="5FED6842" w:rsidR="00705263" w:rsidRDefault="00705263" w:rsidP="00705263">
      <w:pPr>
        <w:pStyle w:val="ListParagraph"/>
        <w:numPr>
          <w:ilvl w:val="0"/>
          <w:numId w:val="34"/>
        </w:numPr>
        <w:ind w:left="405"/>
      </w:pPr>
      <w:r>
        <w:t xml:space="preserve">Preparation phase: add the description for CHO preparation (e.g. refer to the similar text defined in Xn-CHO). </w:t>
      </w:r>
    </w:p>
    <w:p w14:paraId="5383CAF8" w14:textId="2B71853D" w:rsidR="001255DE" w:rsidRDefault="00705263" w:rsidP="000E20D4">
      <w:pPr>
        <w:pStyle w:val="ListParagraph"/>
        <w:numPr>
          <w:ilvl w:val="0"/>
          <w:numId w:val="34"/>
        </w:numPr>
        <w:ind w:left="405"/>
      </w:pPr>
      <w:r>
        <w:t xml:space="preserve">Execution phase: </w:t>
      </w:r>
      <w:r w:rsidR="000E20D4">
        <w:t xml:space="preserve">in </w:t>
      </w:r>
      <w:r w:rsidR="001255DE">
        <w:t xml:space="preserve">normal handover execution procedure (TS23.502, </w:t>
      </w:r>
      <w:r w:rsidR="001255DE" w:rsidRPr="00140E21">
        <w:t>4.9.1.3.3</w:t>
      </w:r>
      <w:r w:rsidR="001255DE">
        <w:t xml:space="preserve">), NGAP </w:t>
      </w:r>
      <w:r w:rsidR="001255DE" w:rsidRPr="001255DE">
        <w:t>Uplink RAN Status Transfer</w:t>
      </w:r>
      <w:r w:rsidR="001255DE">
        <w:t xml:space="preserve"> and</w:t>
      </w:r>
      <w:r w:rsidR="001255DE" w:rsidRPr="001255DE">
        <w:t xml:space="preserve"> Downlink RAN S</w:t>
      </w:r>
      <w:r w:rsidR="001255DE">
        <w:t>tatus</w:t>
      </w:r>
      <w:r w:rsidR="001255DE" w:rsidRPr="001255DE">
        <w:t xml:space="preserve"> T</w:t>
      </w:r>
      <w:r w:rsidR="001255DE">
        <w:t xml:space="preserve">ransfer procedures are used to support data forwarding.  NGAP </w:t>
      </w:r>
      <w:r w:rsidR="001255DE" w:rsidRPr="001255DE">
        <w:t>Uplink RAN E</w:t>
      </w:r>
      <w:r w:rsidR="001255DE">
        <w:t xml:space="preserve">arly </w:t>
      </w:r>
      <w:r w:rsidR="001255DE" w:rsidRPr="001255DE">
        <w:t>Status Transfer</w:t>
      </w:r>
      <w:r w:rsidR="001255DE">
        <w:t xml:space="preserve"> procedure</w:t>
      </w:r>
      <w:r w:rsidR="001255DE" w:rsidRPr="001255DE">
        <w:t xml:space="preserve"> and D</w:t>
      </w:r>
      <w:r w:rsidR="002D7D55" w:rsidRPr="001255DE">
        <w:t xml:space="preserve">ownlink </w:t>
      </w:r>
      <w:r w:rsidR="001255DE" w:rsidRPr="001255DE">
        <w:t>RAN E</w:t>
      </w:r>
      <w:r w:rsidR="00DA15B4" w:rsidRPr="001255DE">
        <w:t>arly</w:t>
      </w:r>
      <w:r w:rsidR="001255DE" w:rsidRPr="001255DE">
        <w:t xml:space="preserve"> Status Transfer</w:t>
      </w:r>
      <w:r w:rsidR="001255DE">
        <w:t xml:space="preserve"> procedure are only used for DAPS handover</w:t>
      </w:r>
      <w:r w:rsidR="00DA15B4">
        <w:t xml:space="preserve"> </w:t>
      </w:r>
      <w:r w:rsidR="006E57A0">
        <w:t xml:space="preserve">(TS23.502, </w:t>
      </w:r>
      <w:r w:rsidR="006E57A0" w:rsidRPr="00140E21">
        <w:t>4.9.1.3.3</w:t>
      </w:r>
      <w:r w:rsidR="006E57A0">
        <w:t>a)</w:t>
      </w:r>
      <w:r>
        <w:t xml:space="preserve">. So TS23.502 need to be updated to use NGAP </w:t>
      </w:r>
      <w:r w:rsidRPr="001255DE">
        <w:t>Uplink RAN E</w:t>
      </w:r>
      <w:r>
        <w:t xml:space="preserve">arly </w:t>
      </w:r>
      <w:r w:rsidRPr="001255DE">
        <w:t>Status Transfer</w:t>
      </w:r>
      <w:r>
        <w:t xml:space="preserve"> procedure</w:t>
      </w:r>
      <w:r w:rsidRPr="001255DE">
        <w:t xml:space="preserve"> and Downlink RAN Early Status Transfer</w:t>
      </w:r>
      <w:r>
        <w:t xml:space="preserve"> procedure for normal HO with Time-based trigger condition. </w:t>
      </w:r>
    </w:p>
    <w:p w14:paraId="7F9CBA25" w14:textId="77777777" w:rsidR="001255DE" w:rsidRDefault="001255DE" w:rsidP="009D30A3">
      <w:pPr>
        <w:pStyle w:val="ListParagraph"/>
        <w:ind w:left="0"/>
      </w:pPr>
    </w:p>
    <w:p w14:paraId="3381B7BE" w14:textId="36226404" w:rsidR="00E301D8" w:rsidRDefault="00FC1744" w:rsidP="00FC1744">
      <w:pPr>
        <w:pStyle w:val="ListParagraph"/>
        <w:ind w:left="0"/>
      </w:pPr>
      <w:r>
        <w:t>It is up to SA2 to decide on how to capture it in TS23.502.</w:t>
      </w:r>
      <w:r w:rsidR="00715126">
        <w:t xml:space="preserve"> </w:t>
      </w:r>
      <w:r>
        <w:t>A</w:t>
      </w:r>
      <w:r w:rsidR="00715126">
        <w:t xml:space="preserve"> formal request need</w:t>
      </w:r>
      <w:r w:rsidR="00B527C3">
        <w:t>s</w:t>
      </w:r>
      <w:r w:rsidR="00715126">
        <w:t xml:space="preserve"> to be sent to SA2</w:t>
      </w:r>
      <w:r w:rsidR="00E301D8">
        <w:t xml:space="preserve"> to check the </w:t>
      </w:r>
      <w:r>
        <w:t>SA2 feedback on how</w:t>
      </w:r>
      <w:r w:rsidR="00E301D8">
        <w:t xml:space="preserve"> to support </w:t>
      </w:r>
      <w:r>
        <w:t>the Time-based trigger condition in NG-HO</w:t>
      </w:r>
      <w:r w:rsidR="00E301D8">
        <w:t xml:space="preserve">. </w:t>
      </w:r>
    </w:p>
    <w:p w14:paraId="1272B7FD" w14:textId="77777777" w:rsidR="00E301D8" w:rsidRDefault="00E301D8" w:rsidP="009D30A3">
      <w:pPr>
        <w:pStyle w:val="ListParagraph"/>
        <w:ind w:left="0"/>
        <w:rPr>
          <w:b/>
          <w:bCs/>
        </w:rPr>
      </w:pPr>
    </w:p>
    <w:p w14:paraId="56090EB8" w14:textId="4ED97DDF" w:rsidR="00E301D8" w:rsidRDefault="00E301D8" w:rsidP="009D30A3">
      <w:pPr>
        <w:pStyle w:val="ListParagraph"/>
        <w:ind w:left="0"/>
        <w:rPr>
          <w:b/>
          <w:bCs/>
        </w:rPr>
      </w:pPr>
      <w:r w:rsidRPr="002F4B82">
        <w:rPr>
          <w:b/>
          <w:bCs/>
        </w:rPr>
        <w:t>Obser</w:t>
      </w:r>
      <w:r>
        <w:rPr>
          <w:b/>
          <w:bCs/>
        </w:rPr>
        <w:t>v</w:t>
      </w:r>
      <w:r w:rsidRPr="002F4B82">
        <w:rPr>
          <w:b/>
          <w:bCs/>
        </w:rPr>
        <w:t xml:space="preserve">ation </w:t>
      </w:r>
      <w:r w:rsidR="00FE24FA">
        <w:rPr>
          <w:b/>
          <w:bCs/>
        </w:rPr>
        <w:t>1-</w:t>
      </w:r>
      <w:r w:rsidR="002D4353">
        <w:rPr>
          <w:b/>
          <w:bCs/>
        </w:rPr>
        <w:t>3</w:t>
      </w:r>
      <w:r w:rsidRPr="002F4B82">
        <w:rPr>
          <w:b/>
          <w:bCs/>
        </w:rPr>
        <w:t>:</w:t>
      </w:r>
      <w:r>
        <w:rPr>
          <w:b/>
          <w:bCs/>
        </w:rPr>
        <w:t xml:space="preserve"> coordination with SA2 is required, e.g. to update TS23.502 to support </w:t>
      </w:r>
      <w:r w:rsidR="00A60957">
        <w:rPr>
          <w:b/>
          <w:bCs/>
        </w:rPr>
        <w:t xml:space="preserve">Time-based trigger condition in </w:t>
      </w:r>
      <w:r>
        <w:rPr>
          <w:b/>
          <w:bCs/>
        </w:rPr>
        <w:t>N2-based HO.</w:t>
      </w:r>
    </w:p>
    <w:p w14:paraId="34869052" w14:textId="77777777" w:rsidR="00E301D8" w:rsidRDefault="00E301D8" w:rsidP="009D30A3">
      <w:pPr>
        <w:pStyle w:val="ListParagraph"/>
        <w:ind w:left="0"/>
        <w:rPr>
          <w:b/>
          <w:bCs/>
        </w:rPr>
      </w:pPr>
    </w:p>
    <w:p w14:paraId="295B6DB6" w14:textId="13334730" w:rsidR="00E301D8" w:rsidRDefault="00E301D8" w:rsidP="009D30A3">
      <w:pPr>
        <w:pStyle w:val="ListParagraph"/>
        <w:ind w:left="0"/>
        <w:rPr>
          <w:b/>
          <w:bCs/>
        </w:rPr>
      </w:pPr>
      <w:r w:rsidRPr="00560E00">
        <w:rPr>
          <w:b/>
          <w:bCs/>
        </w:rPr>
        <w:t xml:space="preserve">Proposal </w:t>
      </w:r>
      <w:r w:rsidR="00FE24FA">
        <w:rPr>
          <w:b/>
          <w:bCs/>
        </w:rPr>
        <w:t>1-</w:t>
      </w:r>
      <w:r w:rsidR="002D4353">
        <w:rPr>
          <w:b/>
          <w:bCs/>
        </w:rPr>
        <w:t>2</w:t>
      </w:r>
      <w:r w:rsidRPr="00560E00">
        <w:rPr>
          <w:b/>
          <w:bCs/>
        </w:rPr>
        <w:t xml:space="preserve">: </w:t>
      </w:r>
      <w:r>
        <w:rPr>
          <w:b/>
          <w:bCs/>
        </w:rPr>
        <w:t xml:space="preserve">RAN3 send a LS to SA2 to check </w:t>
      </w:r>
      <w:r w:rsidR="002D4D03">
        <w:rPr>
          <w:b/>
          <w:bCs/>
        </w:rPr>
        <w:t>how to support Time-based trigger condition in N2-based HO</w:t>
      </w:r>
      <w:r>
        <w:rPr>
          <w:b/>
          <w:bCs/>
        </w:rPr>
        <w:t>.</w:t>
      </w:r>
    </w:p>
    <w:bookmarkEnd w:id="0"/>
    <w:p w14:paraId="78BA3142" w14:textId="32D08C13" w:rsidR="00613173" w:rsidRDefault="00B319ED" w:rsidP="00613173">
      <w:pPr>
        <w:pStyle w:val="Heading1"/>
        <w:tabs>
          <w:tab w:val="left" w:pos="2410"/>
        </w:tabs>
      </w:pPr>
      <w:r>
        <w:rPr>
          <w:lang w:val="en-US"/>
        </w:rPr>
        <w:t>3</w:t>
      </w:r>
      <w:r w:rsidR="00613173">
        <w:t xml:space="preserve"> Data Forwarding in Xn-CHO with time-based trigger condition</w:t>
      </w:r>
    </w:p>
    <w:p w14:paraId="6A3ED632" w14:textId="427DA00C" w:rsidR="00D64176" w:rsidRDefault="00D64176" w:rsidP="00D64176">
      <w:r>
        <w:t xml:space="preserve">Xn-CHO is described in TS38.300 (copied in below figure). Early data forwarding (Step 7a) is started just after the source gNB receive the </w:t>
      </w:r>
      <w:r>
        <w:rPr>
          <w:i/>
          <w:iCs/>
        </w:rPr>
        <w:t xml:space="preserve">RRCSetupComplete </w:t>
      </w:r>
      <w:r>
        <w:t xml:space="preserve">message from the UE (Step </w:t>
      </w:r>
      <w:r w:rsidR="007B3B2D">
        <w:t>7</w:t>
      </w:r>
      <w:r>
        <w:t xml:space="preserve">). Since the UE may execute the handover just after the UE send the </w:t>
      </w:r>
      <w:r>
        <w:rPr>
          <w:i/>
          <w:iCs/>
        </w:rPr>
        <w:t xml:space="preserve">RRCSetupComplete </w:t>
      </w:r>
      <w:r>
        <w:t xml:space="preserve">message, so the source </w:t>
      </w:r>
      <w:r w:rsidR="007B3B2D">
        <w:t>g</w:t>
      </w:r>
      <w:r>
        <w:t xml:space="preserve">NB should start the early data forwarding as soon as source </w:t>
      </w:r>
      <w:r w:rsidR="007B3B2D">
        <w:t>g</w:t>
      </w:r>
      <w:r>
        <w:t xml:space="preserve">NB receives the </w:t>
      </w:r>
      <w:r>
        <w:rPr>
          <w:i/>
          <w:iCs/>
        </w:rPr>
        <w:t xml:space="preserve">RRCSetupComplete </w:t>
      </w:r>
      <w:r>
        <w:t xml:space="preserve">message. </w:t>
      </w:r>
    </w:p>
    <w:p w14:paraId="208DCBA5" w14:textId="035A0651" w:rsidR="00613173" w:rsidRDefault="009A5D95" w:rsidP="00613173">
      <w:r>
        <w:t>-- TS38.300</w:t>
      </w:r>
    </w:p>
    <w:p w14:paraId="7269F70B" w14:textId="77777777" w:rsidR="00D64176" w:rsidRPr="004438F2" w:rsidRDefault="00D64176" w:rsidP="00D64176"/>
    <w:p w14:paraId="66374B51" w14:textId="77777777" w:rsidR="00D64176" w:rsidRPr="004438F2" w:rsidRDefault="00D64176" w:rsidP="00D64176">
      <w:pPr>
        <w:pStyle w:val="TH"/>
        <w:rPr>
          <w:rFonts w:ascii="Times New Roman" w:hAnsi="Times New Roman"/>
        </w:rPr>
      </w:pPr>
      <w:r w:rsidRPr="004438F2">
        <w:object w:dxaOrig="12690" w:dyaOrig="13305" w14:anchorId="35ED79E4">
          <v:shape id="_x0000_i1027" type="#_x0000_t75" style="width:483.45pt;height:507.45pt" o:ole="">
            <v:imagedata r:id="rId18" o:title=""/>
          </v:shape>
          <o:OLEObject Type="Embed" ProgID="Mscgen.Chart" ShapeID="_x0000_i1027" DrawAspect="Content" ObjectID="_1742380632" r:id="rId19"/>
        </w:object>
      </w:r>
    </w:p>
    <w:p w14:paraId="72515909" w14:textId="77777777" w:rsidR="00D64176" w:rsidRPr="004438F2" w:rsidRDefault="00D64176" w:rsidP="00D64176">
      <w:pPr>
        <w:pStyle w:val="TF"/>
      </w:pPr>
      <w:r w:rsidRPr="004438F2">
        <w:t>Figure 9.2.3.4.2-1: Intra-AMF/UPF Conditional Handover</w:t>
      </w:r>
    </w:p>
    <w:p w14:paraId="094F494A" w14:textId="77777777" w:rsidR="00D64176" w:rsidRPr="004438F2" w:rsidRDefault="00D64176" w:rsidP="00D64176">
      <w:pPr>
        <w:pStyle w:val="B10"/>
      </w:pPr>
      <w:r w:rsidRPr="004438F2">
        <w:t>7.</w:t>
      </w:r>
      <w:r w:rsidRPr="004438F2">
        <w:tab/>
      </w:r>
      <w:r w:rsidRPr="00D64176">
        <w:rPr>
          <w:b/>
          <w:bCs/>
        </w:rPr>
        <w:t xml:space="preserve">The UE sends an </w:t>
      </w:r>
      <w:r w:rsidRPr="00D64176">
        <w:rPr>
          <w:b/>
          <w:bCs/>
          <w:i/>
        </w:rPr>
        <w:t>RRCReconfigurationComplete</w:t>
      </w:r>
      <w:r w:rsidRPr="00D64176">
        <w:rPr>
          <w:b/>
          <w:bCs/>
        </w:rPr>
        <w:t xml:space="preserve"> message to the source gNB</w:t>
      </w:r>
      <w:r w:rsidRPr="004438F2">
        <w:t>.</w:t>
      </w:r>
    </w:p>
    <w:p w14:paraId="41BB54FA" w14:textId="77777777" w:rsidR="00D64176" w:rsidRPr="004438F2" w:rsidRDefault="00D64176" w:rsidP="00D64176">
      <w:pPr>
        <w:pStyle w:val="B10"/>
      </w:pPr>
      <w:r w:rsidRPr="004438F2">
        <w:t>7a</w:t>
      </w:r>
      <w:r w:rsidRPr="004438F2">
        <w:tab/>
      </w:r>
      <w:r w:rsidRPr="00D64176">
        <w:rPr>
          <w:b/>
          <w:bCs/>
        </w:rPr>
        <w:t>If early data forwarding is applied, the source gNB sends the EARLY STATUS TRANSFER message</w:t>
      </w:r>
      <w:r w:rsidRPr="004438F2">
        <w:t>.</w:t>
      </w:r>
    </w:p>
    <w:p w14:paraId="4AB7E465" w14:textId="78C1CA27" w:rsidR="00D64176" w:rsidRPr="004438F2" w:rsidRDefault="00D64176" w:rsidP="00D64176">
      <w:pPr>
        <w:pStyle w:val="B10"/>
      </w:pPr>
      <w:r w:rsidRPr="004438F2">
        <w:t>8.</w:t>
      </w:r>
      <w:r w:rsidRPr="004438F2">
        <w:tab/>
      </w:r>
      <w:r w:rsidRPr="00D64176">
        <w:rPr>
          <w:b/>
          <w:bCs/>
        </w:rPr>
        <w:t>The UE maintains connection with the source gNB after receiving CHO configuration, and starts evaluating the CHO execution conditions</w:t>
      </w:r>
      <w:r w:rsidRPr="004438F2">
        <w:t xml:space="preserve"> for the candidate cell(s). </w:t>
      </w:r>
      <w:r w:rsidR="007B3B2D">
        <w:t>..</w:t>
      </w:r>
      <w:r w:rsidRPr="004438F2">
        <w:rPr>
          <w:rFonts w:eastAsia="MS Mincho"/>
        </w:rPr>
        <w:t>.</w:t>
      </w:r>
    </w:p>
    <w:p w14:paraId="4327973C" w14:textId="77777777" w:rsidR="007B3B2D" w:rsidRDefault="007B3B2D" w:rsidP="007B3B2D">
      <w:r>
        <w:t>--</w:t>
      </w:r>
    </w:p>
    <w:p w14:paraId="3D752DB5" w14:textId="1D315337" w:rsidR="007B3B2D" w:rsidRDefault="007B3B2D" w:rsidP="007B3B2D">
      <w:r>
        <w:t xml:space="preserve">In case Xn-CHO with time-based trigger condition, the UE remains connected at least up to T1. The UE only execute the handover after T1. This means the source gNB can continue the UL/DL with the UE at least up to T1. If Early data forwarding is applied, the source </w:t>
      </w:r>
      <w:r w:rsidR="00864BB0">
        <w:t>g</w:t>
      </w:r>
      <w:r>
        <w:t>NB should only need to start the data forwarding at T1. This is different to current data forwarding in X</w:t>
      </w:r>
      <w:r w:rsidR="003C0433">
        <w:t>n</w:t>
      </w:r>
      <w:r>
        <w:t>-CHO. We propose to capture this behaviour in Stage-2 TS3</w:t>
      </w:r>
      <w:r w:rsidR="009E6794">
        <w:t>8</w:t>
      </w:r>
      <w:r>
        <w:t>.300. For example,</w:t>
      </w:r>
    </w:p>
    <w:p w14:paraId="532B8B07" w14:textId="77AA7DA0" w:rsidR="009E6794" w:rsidRDefault="009E6794" w:rsidP="009E6794">
      <w:r>
        <w:t>--  TP for TS38.300</w:t>
      </w:r>
    </w:p>
    <w:p w14:paraId="0322CC68" w14:textId="77777777" w:rsidR="009A5D95" w:rsidRPr="004438F2" w:rsidRDefault="009A5D95" w:rsidP="00D64176">
      <w:pPr>
        <w:pStyle w:val="Heading5"/>
        <w:ind w:left="1985"/>
      </w:pPr>
      <w:bookmarkStart w:id="3" w:name="_Toc46502017"/>
      <w:bookmarkStart w:id="4" w:name="_Toc51971365"/>
      <w:bookmarkStart w:id="5" w:name="_Toc52551348"/>
      <w:bookmarkStart w:id="6" w:name="_Toc130938842"/>
      <w:r w:rsidRPr="004438F2">
        <w:lastRenderedPageBreak/>
        <w:t>9.2.3.4.4</w:t>
      </w:r>
      <w:r w:rsidRPr="004438F2">
        <w:tab/>
        <w:t>Data Forwarding</w:t>
      </w:r>
      <w:bookmarkEnd w:id="3"/>
      <w:bookmarkEnd w:id="4"/>
      <w:bookmarkEnd w:id="5"/>
      <w:bookmarkEnd w:id="6"/>
    </w:p>
    <w:p w14:paraId="69085B11" w14:textId="77777777" w:rsidR="009A5D95" w:rsidRPr="004438F2" w:rsidRDefault="009A5D95" w:rsidP="00D64176">
      <w:pPr>
        <w:ind w:left="284"/>
        <w:rPr>
          <w:noProof/>
        </w:rPr>
      </w:pPr>
      <w:r w:rsidRPr="004438F2">
        <w:rPr>
          <w:noProof/>
        </w:rPr>
        <w:t>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handover.</w:t>
      </w:r>
    </w:p>
    <w:p w14:paraId="009A783E" w14:textId="7360E3F6" w:rsidR="009A5D95" w:rsidRPr="004438F2" w:rsidRDefault="009A5D95" w:rsidP="00D64176">
      <w:pPr>
        <w:ind w:left="284"/>
        <w:rPr>
          <w:noProof/>
        </w:rPr>
      </w:pPr>
      <w:r w:rsidRPr="004438F2">
        <w:rPr>
          <w:noProof/>
        </w:rPr>
        <w:t xml:space="preserve">If early data forwarding is applied instead, the source NG-RAN node initiates data forwarding before the UE executes the handover, to a candidate target node of interest. </w:t>
      </w:r>
      <w:ins w:id="7" w:author="Steven Xu" w:date="2023-04-06T16:34:00Z">
        <w:r>
          <w:rPr>
            <w:noProof/>
          </w:rPr>
          <w:t xml:space="preserve">When time-based trigger condition is used, </w:t>
        </w:r>
      </w:ins>
      <w:ins w:id="8" w:author="Steven Xu" w:date="2023-04-06T16:35:00Z">
        <w:r>
          <w:rPr>
            <w:noProof/>
          </w:rPr>
          <w:t xml:space="preserve">the </w:t>
        </w:r>
        <w:r w:rsidRPr="004438F2">
          <w:rPr>
            <w:noProof/>
          </w:rPr>
          <w:t xml:space="preserve">source NG-RAN node </w:t>
        </w:r>
        <w:r>
          <w:rPr>
            <w:noProof/>
          </w:rPr>
          <w:t>should start the data forwarding at t</w:t>
        </w:r>
      </w:ins>
      <w:ins w:id="9" w:author="Steven Xu" w:date="2023-04-06T16:36:00Z">
        <w:r>
          <w:rPr>
            <w:noProof/>
          </w:rPr>
          <w:t>he tim</w:t>
        </w:r>
      </w:ins>
      <w:ins w:id="10" w:author="Steven Xu" w:date="2023-04-07T09:45:00Z">
        <w:r w:rsidR="00605BBA">
          <w:rPr>
            <w:noProof/>
          </w:rPr>
          <w:t>e indicated to the UE</w:t>
        </w:r>
      </w:ins>
      <w:ins w:id="11" w:author="Steven Xu" w:date="2023-04-06T16:36:00Z">
        <w:r>
          <w:rPr>
            <w:noProof/>
          </w:rPr>
          <w:t xml:space="preserve">. </w:t>
        </w:r>
      </w:ins>
      <w:r w:rsidRPr="004438F2">
        <w:rPr>
          <w:noProof/>
        </w:rPr>
        <w:t>The behavior of early data forwarding for the Conditional Handover follows the same principles for DRBs configured with DAPS handover in the intra-system handover as defined in 9.2.3.2.3.</w:t>
      </w:r>
    </w:p>
    <w:p w14:paraId="07ED9627" w14:textId="58F08E8B" w:rsidR="009A5D95" w:rsidRDefault="009A5D95" w:rsidP="00613173">
      <w:r>
        <w:t>--</w:t>
      </w:r>
    </w:p>
    <w:p w14:paraId="4FD7EC47" w14:textId="0B04E30D" w:rsidR="00F66500" w:rsidRDefault="00F66500" w:rsidP="00F66500">
      <w:pPr>
        <w:pStyle w:val="ListParagraph"/>
        <w:ind w:left="0"/>
        <w:rPr>
          <w:b/>
          <w:bCs/>
        </w:rPr>
      </w:pPr>
      <w:r w:rsidRPr="00560E00">
        <w:rPr>
          <w:b/>
          <w:bCs/>
        </w:rPr>
        <w:t xml:space="preserve">Proposal </w:t>
      </w:r>
      <w:r>
        <w:rPr>
          <w:b/>
          <w:bCs/>
        </w:rPr>
        <w:t>2-1</w:t>
      </w:r>
      <w:r w:rsidRPr="00560E00">
        <w:rPr>
          <w:b/>
          <w:bCs/>
        </w:rPr>
        <w:t xml:space="preserve">: </w:t>
      </w:r>
      <w:r>
        <w:rPr>
          <w:b/>
          <w:bCs/>
        </w:rPr>
        <w:t>Capture in TS38.300 that early data forwarding should be started at T1 in Xn-CHO with time-based trigger condition.</w:t>
      </w:r>
    </w:p>
    <w:p w14:paraId="73607272" w14:textId="77777777" w:rsidR="001E1CC9" w:rsidRDefault="001E1CC9" w:rsidP="00F66500">
      <w:pPr>
        <w:pStyle w:val="ListParagraph"/>
        <w:ind w:left="0"/>
        <w:rPr>
          <w:b/>
          <w:bCs/>
        </w:rPr>
      </w:pPr>
    </w:p>
    <w:p w14:paraId="558731CD" w14:textId="091EBE9F" w:rsidR="001E1CC9" w:rsidRDefault="001E1CC9" w:rsidP="00F66500">
      <w:pPr>
        <w:pStyle w:val="ListParagraph"/>
        <w:ind w:left="0"/>
        <w:rPr>
          <w:b/>
          <w:bCs/>
        </w:rPr>
      </w:pPr>
      <w:r>
        <w:rPr>
          <w:b/>
          <w:bCs/>
        </w:rPr>
        <w:t xml:space="preserve">The TP proposal can be found in the </w:t>
      </w:r>
      <w:r w:rsidR="001B0956">
        <w:rPr>
          <w:b/>
          <w:bCs/>
        </w:rPr>
        <w:t xml:space="preserve">Annex - </w:t>
      </w:r>
      <w:r w:rsidR="001B0956" w:rsidRPr="001B0956">
        <w:rPr>
          <w:b/>
          <w:bCs/>
          <w:highlight w:val="lightGray"/>
        </w:rPr>
        <w:fldChar w:fldCharType="begin"/>
      </w:r>
      <w:r w:rsidR="001B0956" w:rsidRPr="001B0956">
        <w:rPr>
          <w:b/>
          <w:bCs/>
          <w:highlight w:val="lightGray"/>
        </w:rPr>
        <w:instrText xml:space="preserve"> REF _Ref131755106 \h </w:instrText>
      </w:r>
      <w:r w:rsidR="001B0956">
        <w:rPr>
          <w:b/>
          <w:bCs/>
          <w:highlight w:val="lightGray"/>
        </w:rPr>
        <w:instrText xml:space="preserve"> \* MERGEFORMAT </w:instrText>
      </w:r>
      <w:r w:rsidR="001B0956" w:rsidRPr="001B0956">
        <w:rPr>
          <w:b/>
          <w:bCs/>
          <w:highlight w:val="lightGray"/>
        </w:rPr>
      </w:r>
      <w:r w:rsidR="001B0956" w:rsidRPr="001B0956">
        <w:rPr>
          <w:b/>
          <w:bCs/>
          <w:highlight w:val="lightGray"/>
        </w:rPr>
        <w:fldChar w:fldCharType="separate"/>
      </w:r>
      <w:r w:rsidR="001B0956" w:rsidRPr="001B0956">
        <w:rPr>
          <w:rFonts w:hint="eastAsia"/>
          <w:highlight w:val="lightGray"/>
          <w:lang w:eastAsia="zh-CN"/>
        </w:rPr>
        <w:t>Text Proposal for BL CR 3</w:t>
      </w:r>
      <w:r w:rsidR="001B0956" w:rsidRPr="001B0956">
        <w:rPr>
          <w:highlight w:val="lightGray"/>
          <w:lang w:eastAsia="zh-CN"/>
        </w:rPr>
        <w:t>6</w:t>
      </w:r>
      <w:r w:rsidR="001B0956" w:rsidRPr="001B0956">
        <w:rPr>
          <w:rFonts w:hint="eastAsia"/>
          <w:highlight w:val="lightGray"/>
          <w:lang w:eastAsia="zh-CN"/>
        </w:rPr>
        <w:t>.300</w:t>
      </w:r>
      <w:r w:rsidR="001B0956" w:rsidRPr="001B0956">
        <w:rPr>
          <w:b/>
          <w:bCs/>
          <w:highlight w:val="lightGray"/>
        </w:rPr>
        <w:fldChar w:fldCharType="end"/>
      </w:r>
      <w:r>
        <w:rPr>
          <w:b/>
          <w:bCs/>
        </w:rPr>
        <w:t xml:space="preserve">. </w:t>
      </w:r>
    </w:p>
    <w:p w14:paraId="28E42E52" w14:textId="5C44EFF4" w:rsidR="000F16C4" w:rsidRPr="0087767E" w:rsidRDefault="00D83351" w:rsidP="003E2E87">
      <w:pPr>
        <w:pStyle w:val="Heading1"/>
        <w:tabs>
          <w:tab w:val="left" w:pos="2410"/>
        </w:tabs>
      </w:pPr>
      <w:r>
        <w:t>4</w:t>
      </w:r>
      <w:r w:rsidR="003E2E87">
        <w:t xml:space="preserve"> </w:t>
      </w:r>
      <w:r w:rsidR="00CD2620" w:rsidRPr="0087767E">
        <w:t>Conclusions</w:t>
      </w:r>
    </w:p>
    <w:p w14:paraId="2C10ADBC" w14:textId="22B928B3" w:rsidR="00A15228" w:rsidRPr="0087767E" w:rsidRDefault="008175F5" w:rsidP="006A43F7">
      <w:pPr>
        <w:jc w:val="both"/>
        <w:rPr>
          <w:bCs/>
          <w:lang w:val="en-US"/>
        </w:rPr>
      </w:pPr>
      <w:r w:rsidRPr="0087767E">
        <w:rPr>
          <w:bCs/>
          <w:lang w:val="en-US"/>
        </w:rPr>
        <w:t xml:space="preserve">In this contribution, we analyzed </w:t>
      </w:r>
      <w:r w:rsidR="00335AA6">
        <w:rPr>
          <w:bCs/>
          <w:lang w:val="en-US"/>
        </w:rPr>
        <w:t xml:space="preserve">the </w:t>
      </w:r>
      <w:r w:rsidR="007549E8">
        <w:rPr>
          <w:bCs/>
          <w:lang w:val="en-US"/>
        </w:rPr>
        <w:t xml:space="preserve">support for </w:t>
      </w:r>
      <w:r w:rsidR="001733BC">
        <w:rPr>
          <w:bCs/>
          <w:lang w:val="en-US"/>
        </w:rPr>
        <w:t>time-based trigger condition in N2-HO and CHO recovery</w:t>
      </w:r>
      <w:r w:rsidR="00C4535D">
        <w:rPr>
          <w:bCs/>
          <w:lang w:val="en-US"/>
        </w:rPr>
        <w:t xml:space="preserve">. </w:t>
      </w:r>
      <w:r w:rsidRPr="0087767E">
        <w:rPr>
          <w:bCs/>
          <w:lang w:val="en-US"/>
        </w:rPr>
        <w:t>Our proposals are:</w:t>
      </w:r>
    </w:p>
    <w:p w14:paraId="5436AEF4" w14:textId="242FFDF5" w:rsidR="002B16F0" w:rsidRDefault="002B16F0" w:rsidP="002B16F0">
      <w:pPr>
        <w:spacing w:after="0"/>
        <w:rPr>
          <w:b/>
          <w:bCs/>
        </w:rPr>
      </w:pPr>
      <w:r>
        <w:rPr>
          <w:b/>
          <w:bCs/>
        </w:rPr>
        <w:t xml:space="preserve">Observation 1-1: in Xn-CHO, </w:t>
      </w:r>
      <w:r w:rsidRPr="006F717D">
        <w:rPr>
          <w:b/>
          <w:bCs/>
        </w:rPr>
        <w:t>T</w:t>
      </w:r>
      <w:r>
        <w:rPr>
          <w:b/>
          <w:bCs/>
        </w:rPr>
        <w:t xml:space="preserve">arget </w:t>
      </w:r>
      <w:r w:rsidRPr="006F717D">
        <w:rPr>
          <w:b/>
          <w:bCs/>
        </w:rPr>
        <w:t>gNB only stores those DL packets that have not been successfully transmitted to UE</w:t>
      </w:r>
      <w:r>
        <w:rPr>
          <w:b/>
          <w:bCs/>
        </w:rPr>
        <w:t xml:space="preserve"> based on the </w:t>
      </w:r>
      <w:r w:rsidRPr="006F717D">
        <w:rPr>
          <w:b/>
          <w:bCs/>
        </w:rPr>
        <w:t>discard request from S</w:t>
      </w:r>
      <w:r>
        <w:rPr>
          <w:b/>
          <w:bCs/>
        </w:rPr>
        <w:t xml:space="preserve">ource </w:t>
      </w:r>
      <w:r w:rsidRPr="006F717D">
        <w:rPr>
          <w:b/>
          <w:bCs/>
        </w:rPr>
        <w:t xml:space="preserve">gNB. </w:t>
      </w:r>
    </w:p>
    <w:p w14:paraId="6EA6CBF0" w14:textId="77777777" w:rsidR="002B16F0" w:rsidRDefault="002B16F0" w:rsidP="002B16F0">
      <w:pPr>
        <w:spacing w:after="0"/>
        <w:rPr>
          <w:b/>
          <w:bCs/>
        </w:rPr>
      </w:pPr>
      <w:r>
        <w:rPr>
          <w:b/>
          <w:bCs/>
        </w:rPr>
        <w:t xml:space="preserve">Observation 1-2: without enhancement to NGAP, the data forwarding used in current NG-HO causes significant number of packets to be buffered in Target gNB, unnecessary retransmission in target gNB, and unacceptable delay added to the “new” DL packet. </w:t>
      </w:r>
    </w:p>
    <w:p w14:paraId="602E635D" w14:textId="35E06011" w:rsidR="002B16F0" w:rsidRDefault="002B16F0" w:rsidP="002B16F0">
      <w:pPr>
        <w:spacing w:after="0"/>
        <w:rPr>
          <w:rFonts w:eastAsia="Times New Roman"/>
          <w:b/>
          <w:bCs/>
          <w:szCs w:val="24"/>
        </w:rPr>
      </w:pPr>
    </w:p>
    <w:p w14:paraId="491D63EE" w14:textId="3FF3E25E" w:rsidR="002B16F0" w:rsidRDefault="002B16F0" w:rsidP="002B16F0">
      <w:pPr>
        <w:rPr>
          <w:b/>
          <w:bCs/>
        </w:rPr>
      </w:pPr>
      <w:r>
        <w:rPr>
          <w:b/>
          <w:bCs/>
        </w:rPr>
        <w:t xml:space="preserve">Proposal 1-1: introduce a new </w:t>
      </w:r>
      <w:r w:rsidRPr="003F6B96">
        <w:rPr>
          <w:b/>
          <w:bCs/>
          <w:i/>
          <w:iCs/>
        </w:rPr>
        <w:t xml:space="preserve">DL Discarding </w:t>
      </w:r>
      <w:r w:rsidRPr="003F6B96">
        <w:rPr>
          <w:b/>
          <w:bCs/>
        </w:rPr>
        <w:t>IE needed to be introduced in NGAP, e.g. UPLINK RAN EARLY STATUS TRANSFER message and DOWNLINK RAN EARLY STATUS TRANSFER message.</w:t>
      </w:r>
    </w:p>
    <w:p w14:paraId="737BCEBA" w14:textId="77777777" w:rsidR="008159CA" w:rsidRDefault="008159CA" w:rsidP="008159CA">
      <w:pPr>
        <w:pStyle w:val="ListParagraph"/>
        <w:ind w:left="0"/>
        <w:rPr>
          <w:b/>
          <w:bCs/>
        </w:rPr>
      </w:pPr>
      <w:r w:rsidRPr="002F4B82">
        <w:rPr>
          <w:b/>
          <w:bCs/>
        </w:rPr>
        <w:t>Obser</w:t>
      </w:r>
      <w:r>
        <w:rPr>
          <w:b/>
          <w:bCs/>
        </w:rPr>
        <w:t>v</w:t>
      </w:r>
      <w:r w:rsidRPr="002F4B82">
        <w:rPr>
          <w:b/>
          <w:bCs/>
        </w:rPr>
        <w:t xml:space="preserve">ation </w:t>
      </w:r>
      <w:r>
        <w:rPr>
          <w:b/>
          <w:bCs/>
        </w:rPr>
        <w:t>1-3</w:t>
      </w:r>
      <w:r w:rsidRPr="002F4B82">
        <w:rPr>
          <w:b/>
          <w:bCs/>
        </w:rPr>
        <w:t>:</w:t>
      </w:r>
      <w:r>
        <w:rPr>
          <w:b/>
          <w:bCs/>
        </w:rPr>
        <w:t xml:space="preserve"> coordination with SA2 is required, e.g. to update TS23.502 to support Time-based trigger condition in N2-based HO.</w:t>
      </w:r>
    </w:p>
    <w:p w14:paraId="6FB6B64C" w14:textId="77777777" w:rsidR="008159CA" w:rsidRDefault="008159CA" w:rsidP="008159CA">
      <w:pPr>
        <w:pStyle w:val="ListParagraph"/>
        <w:ind w:left="0"/>
        <w:rPr>
          <w:b/>
          <w:bCs/>
        </w:rPr>
      </w:pPr>
    </w:p>
    <w:p w14:paraId="4F7C74C6" w14:textId="7922ECF9" w:rsidR="008159CA" w:rsidRDefault="008159CA" w:rsidP="008159CA">
      <w:pPr>
        <w:pStyle w:val="ListParagraph"/>
        <w:ind w:left="0"/>
        <w:rPr>
          <w:b/>
          <w:bCs/>
        </w:rPr>
      </w:pPr>
      <w:r w:rsidRPr="00560E00">
        <w:rPr>
          <w:b/>
          <w:bCs/>
        </w:rPr>
        <w:t xml:space="preserve">Proposal </w:t>
      </w:r>
      <w:r>
        <w:rPr>
          <w:b/>
          <w:bCs/>
        </w:rPr>
        <w:t>1-2</w:t>
      </w:r>
      <w:r w:rsidRPr="00560E00">
        <w:rPr>
          <w:b/>
          <w:bCs/>
        </w:rPr>
        <w:t xml:space="preserve">: </w:t>
      </w:r>
      <w:r>
        <w:rPr>
          <w:b/>
          <w:bCs/>
        </w:rPr>
        <w:t>RAN3 send a LS to SA2 to check how to support Time-based trigger condition in N2-based HO.</w:t>
      </w:r>
    </w:p>
    <w:p w14:paraId="55FA8C12" w14:textId="77777777" w:rsidR="00551B4A" w:rsidRDefault="00551B4A" w:rsidP="008F580D">
      <w:pPr>
        <w:pStyle w:val="ListParagraph"/>
        <w:ind w:left="0"/>
        <w:rPr>
          <w:b/>
          <w:bCs/>
        </w:rPr>
      </w:pPr>
    </w:p>
    <w:p w14:paraId="75602574" w14:textId="23E65293" w:rsidR="008F580D" w:rsidRDefault="008F580D" w:rsidP="008F580D">
      <w:pPr>
        <w:pStyle w:val="ListParagraph"/>
        <w:ind w:left="0"/>
        <w:rPr>
          <w:b/>
          <w:bCs/>
        </w:rPr>
      </w:pPr>
      <w:r w:rsidRPr="00560E00">
        <w:rPr>
          <w:b/>
          <w:bCs/>
        </w:rPr>
        <w:t xml:space="preserve">Proposal </w:t>
      </w:r>
      <w:r>
        <w:rPr>
          <w:b/>
          <w:bCs/>
        </w:rPr>
        <w:t>2-1</w:t>
      </w:r>
      <w:r w:rsidRPr="00560E00">
        <w:rPr>
          <w:b/>
          <w:bCs/>
        </w:rPr>
        <w:t xml:space="preserve">: </w:t>
      </w:r>
      <w:r>
        <w:rPr>
          <w:b/>
          <w:bCs/>
        </w:rPr>
        <w:t>Capture in TS38.300 that early data forwarding should be started at T1 in Xn-CHO with time-based trigger condition.</w:t>
      </w:r>
    </w:p>
    <w:p w14:paraId="5B557108" w14:textId="77777777" w:rsidR="009E6E27" w:rsidRDefault="009E6E27" w:rsidP="009E6E27">
      <w:pPr>
        <w:pStyle w:val="ListParagraph"/>
        <w:ind w:left="0"/>
        <w:rPr>
          <w:b/>
          <w:bCs/>
        </w:rPr>
      </w:pPr>
    </w:p>
    <w:p w14:paraId="7EFC83C7" w14:textId="77777777" w:rsidR="001B0956" w:rsidRDefault="001B0956" w:rsidP="001B0956">
      <w:pPr>
        <w:pStyle w:val="ListParagraph"/>
        <w:ind w:left="0"/>
        <w:rPr>
          <w:b/>
          <w:bCs/>
        </w:rPr>
      </w:pPr>
      <w:r>
        <w:rPr>
          <w:b/>
          <w:bCs/>
        </w:rPr>
        <w:t xml:space="preserve">The TP proposal can be found in the Annex - </w:t>
      </w:r>
      <w:r w:rsidRPr="001B0956">
        <w:rPr>
          <w:b/>
          <w:bCs/>
          <w:highlight w:val="lightGray"/>
        </w:rPr>
        <w:fldChar w:fldCharType="begin"/>
      </w:r>
      <w:r w:rsidRPr="001B0956">
        <w:rPr>
          <w:b/>
          <w:bCs/>
          <w:highlight w:val="lightGray"/>
        </w:rPr>
        <w:instrText xml:space="preserve"> REF _Ref131755106 \h </w:instrText>
      </w:r>
      <w:r>
        <w:rPr>
          <w:b/>
          <w:bCs/>
          <w:highlight w:val="lightGray"/>
        </w:rPr>
        <w:instrText xml:space="preserve"> \* MERGEFORMAT </w:instrText>
      </w:r>
      <w:r w:rsidRPr="001B0956">
        <w:rPr>
          <w:b/>
          <w:bCs/>
          <w:highlight w:val="lightGray"/>
        </w:rPr>
      </w:r>
      <w:r w:rsidRPr="001B0956">
        <w:rPr>
          <w:b/>
          <w:bCs/>
          <w:highlight w:val="lightGray"/>
        </w:rPr>
        <w:fldChar w:fldCharType="separate"/>
      </w:r>
      <w:r w:rsidRPr="001B0956">
        <w:rPr>
          <w:rFonts w:hint="eastAsia"/>
          <w:highlight w:val="lightGray"/>
          <w:lang w:eastAsia="zh-CN"/>
        </w:rPr>
        <w:t>Text Proposal for BL CR 3</w:t>
      </w:r>
      <w:r w:rsidRPr="001B0956">
        <w:rPr>
          <w:highlight w:val="lightGray"/>
          <w:lang w:eastAsia="zh-CN"/>
        </w:rPr>
        <w:t>6</w:t>
      </w:r>
      <w:r w:rsidRPr="001B0956">
        <w:rPr>
          <w:rFonts w:hint="eastAsia"/>
          <w:highlight w:val="lightGray"/>
          <w:lang w:eastAsia="zh-CN"/>
        </w:rPr>
        <w:t>.300</w:t>
      </w:r>
      <w:r w:rsidRPr="001B0956">
        <w:rPr>
          <w:b/>
          <w:bCs/>
          <w:highlight w:val="lightGray"/>
        </w:rPr>
        <w:fldChar w:fldCharType="end"/>
      </w:r>
      <w:r>
        <w:rPr>
          <w:b/>
          <w:bCs/>
        </w:rPr>
        <w:t xml:space="preserve">. </w:t>
      </w:r>
    </w:p>
    <w:p w14:paraId="483F8717" w14:textId="77777777" w:rsidR="00403B9B" w:rsidRPr="0087767E" w:rsidRDefault="00403B9B" w:rsidP="00403B9B">
      <w:pPr>
        <w:pStyle w:val="Heading1"/>
      </w:pPr>
      <w:r w:rsidRPr="0087767E">
        <w:t>References</w:t>
      </w:r>
    </w:p>
    <w:p w14:paraId="0682C1AF" w14:textId="77777777" w:rsidR="00984426" w:rsidRDefault="00984426" w:rsidP="00276FE2">
      <w:pPr>
        <w:numPr>
          <w:ilvl w:val="0"/>
          <w:numId w:val="1"/>
        </w:numPr>
        <w:overflowPunct w:val="0"/>
        <w:autoSpaceDE w:val="0"/>
        <w:autoSpaceDN w:val="0"/>
        <w:adjustRightInd w:val="0"/>
        <w:textAlignment w:val="baseline"/>
      </w:pPr>
      <w:bookmarkStart w:id="12" w:name="_Ref110325583"/>
      <w:r w:rsidRPr="00984426">
        <w:t xml:space="preserve">R3-226859, Summary of Offline Discussion on CB: # 41_NRNTN </w:t>
      </w:r>
    </w:p>
    <w:bookmarkEnd w:id="12"/>
    <w:p w14:paraId="3EDC9ABC" w14:textId="77777777" w:rsidR="00843EFF" w:rsidRDefault="00843EFF" w:rsidP="00276FE2">
      <w:pPr>
        <w:numPr>
          <w:ilvl w:val="0"/>
          <w:numId w:val="1"/>
        </w:numPr>
        <w:overflowPunct w:val="0"/>
        <w:autoSpaceDE w:val="0"/>
        <w:autoSpaceDN w:val="0"/>
        <w:adjustRightInd w:val="0"/>
        <w:textAlignment w:val="baseline"/>
      </w:pPr>
      <w:r>
        <w:t>TS38.300</w:t>
      </w:r>
    </w:p>
    <w:p w14:paraId="0F4D8EDF" w14:textId="6A544B60" w:rsidR="0003090B" w:rsidRDefault="00843EFF" w:rsidP="00276FE2">
      <w:pPr>
        <w:numPr>
          <w:ilvl w:val="0"/>
          <w:numId w:val="1"/>
        </w:numPr>
        <w:overflowPunct w:val="0"/>
        <w:autoSpaceDE w:val="0"/>
        <w:autoSpaceDN w:val="0"/>
        <w:adjustRightInd w:val="0"/>
        <w:textAlignment w:val="baseline"/>
      </w:pPr>
      <w:r>
        <w:t>TS23.502</w:t>
      </w:r>
    </w:p>
    <w:p w14:paraId="31CFCC61" w14:textId="77777777" w:rsidR="00843EFF" w:rsidRDefault="00843EFF" w:rsidP="00276FE2">
      <w:pPr>
        <w:numPr>
          <w:ilvl w:val="0"/>
          <w:numId w:val="1"/>
        </w:numPr>
        <w:overflowPunct w:val="0"/>
        <w:autoSpaceDE w:val="0"/>
        <w:autoSpaceDN w:val="0"/>
        <w:adjustRightInd w:val="0"/>
        <w:textAlignment w:val="baseline"/>
      </w:pPr>
    </w:p>
    <w:p w14:paraId="2DE498F2" w14:textId="7CBA17A7" w:rsidR="001453A7" w:rsidRDefault="001453A7">
      <w:pPr>
        <w:spacing w:after="0"/>
      </w:pPr>
      <w:r>
        <w:br w:type="page"/>
      </w:r>
    </w:p>
    <w:p w14:paraId="107CF1C6" w14:textId="77777777" w:rsidR="00844021" w:rsidRDefault="00844021" w:rsidP="006F1CFA">
      <w:pPr>
        <w:pStyle w:val="Heading2"/>
        <w:rPr>
          <w:lang w:eastAsia="zh-CN"/>
        </w:rPr>
      </w:pPr>
      <w:bookmarkStart w:id="13" w:name="_Ref131755106"/>
      <w:r>
        <w:rPr>
          <w:rFonts w:hint="eastAsia"/>
          <w:lang w:eastAsia="zh-CN"/>
        </w:rPr>
        <w:lastRenderedPageBreak/>
        <w:t>Text Proposal for BL CR 3</w:t>
      </w:r>
      <w:r>
        <w:rPr>
          <w:lang w:eastAsia="zh-CN"/>
        </w:rPr>
        <w:t>6</w:t>
      </w:r>
      <w:r>
        <w:rPr>
          <w:rFonts w:hint="eastAsia"/>
          <w:lang w:eastAsia="zh-CN"/>
        </w:rPr>
        <w:t>.300</w:t>
      </w:r>
      <w:bookmarkEnd w:id="13"/>
    </w:p>
    <w:p w14:paraId="65386203" w14:textId="77777777" w:rsidR="00EE0824" w:rsidRPr="004438F2" w:rsidRDefault="00EE0824" w:rsidP="00EE0824">
      <w:pPr>
        <w:pStyle w:val="Heading5"/>
      </w:pPr>
      <w:r w:rsidRPr="004438F2">
        <w:t>9.2.3.4.4</w:t>
      </w:r>
      <w:r w:rsidRPr="004438F2">
        <w:tab/>
        <w:t>Data Forwarding</w:t>
      </w:r>
    </w:p>
    <w:p w14:paraId="3F150487" w14:textId="77777777" w:rsidR="00EE0824" w:rsidRPr="004438F2" w:rsidRDefault="00EE0824" w:rsidP="00EE0824">
      <w:pPr>
        <w:rPr>
          <w:noProof/>
        </w:rPr>
      </w:pPr>
      <w:r w:rsidRPr="004438F2">
        <w:rPr>
          <w:noProof/>
        </w:rPr>
        <w:t>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handover.</w:t>
      </w:r>
    </w:p>
    <w:p w14:paraId="245B770D" w14:textId="77777777" w:rsidR="00EE0824" w:rsidRPr="004438F2" w:rsidRDefault="00EE0824" w:rsidP="00EE0824">
      <w:pPr>
        <w:rPr>
          <w:noProof/>
        </w:rPr>
      </w:pPr>
      <w:r w:rsidRPr="004438F2">
        <w:rPr>
          <w:noProof/>
        </w:rPr>
        <w:t xml:space="preserve">If early data forwarding is applied instead, the source NG-RAN node initiates data forwarding before the UE executes the handover, to a candidate target node of interest. </w:t>
      </w:r>
      <w:ins w:id="14" w:author="Steven Xu" w:date="2023-04-06T16:34:00Z">
        <w:r>
          <w:rPr>
            <w:noProof/>
          </w:rPr>
          <w:t xml:space="preserve">When time-based trigger condition is used, </w:t>
        </w:r>
      </w:ins>
      <w:ins w:id="15" w:author="Steven Xu" w:date="2023-04-06T16:35:00Z">
        <w:r>
          <w:rPr>
            <w:noProof/>
          </w:rPr>
          <w:t xml:space="preserve">the </w:t>
        </w:r>
        <w:r w:rsidRPr="004438F2">
          <w:rPr>
            <w:noProof/>
          </w:rPr>
          <w:t xml:space="preserve">source NG-RAN node </w:t>
        </w:r>
        <w:r>
          <w:rPr>
            <w:noProof/>
          </w:rPr>
          <w:t>should start the data forwarding at t</w:t>
        </w:r>
      </w:ins>
      <w:ins w:id="16" w:author="Steven Xu" w:date="2023-04-06T16:36:00Z">
        <w:r>
          <w:rPr>
            <w:noProof/>
          </w:rPr>
          <w:t>he tim</w:t>
        </w:r>
      </w:ins>
      <w:ins w:id="17" w:author="Steven Xu" w:date="2023-04-07T09:45:00Z">
        <w:r>
          <w:rPr>
            <w:noProof/>
          </w:rPr>
          <w:t>e indicated to the UE</w:t>
        </w:r>
      </w:ins>
      <w:ins w:id="18" w:author="Steven Xu" w:date="2023-04-06T16:36:00Z">
        <w:r>
          <w:rPr>
            <w:noProof/>
          </w:rPr>
          <w:t xml:space="preserve">. </w:t>
        </w:r>
      </w:ins>
      <w:r w:rsidRPr="004438F2">
        <w:rPr>
          <w:noProof/>
        </w:rPr>
        <w:t>The behavior of early data forwarding for the Conditional Handover follows the same principles for DRBs configured with DAPS handover in the intra-system handover as defined in 9.2.3.2.3.</w:t>
      </w:r>
    </w:p>
    <w:p w14:paraId="735FD00C" w14:textId="77777777" w:rsidR="00844021" w:rsidRDefault="00844021" w:rsidP="0069033E">
      <w:pPr>
        <w:overflowPunct w:val="0"/>
        <w:autoSpaceDE w:val="0"/>
        <w:autoSpaceDN w:val="0"/>
        <w:adjustRightInd w:val="0"/>
        <w:textAlignment w:val="baseline"/>
        <w:rPr>
          <w:b/>
          <w:bCs/>
        </w:rPr>
      </w:pPr>
    </w:p>
    <w:p w14:paraId="25C5845A" w14:textId="77777777" w:rsidR="00844021" w:rsidRDefault="00844021" w:rsidP="0069033E">
      <w:pPr>
        <w:overflowPunct w:val="0"/>
        <w:autoSpaceDE w:val="0"/>
        <w:autoSpaceDN w:val="0"/>
        <w:adjustRightInd w:val="0"/>
        <w:textAlignment w:val="baseline"/>
        <w:rPr>
          <w:b/>
          <w:bCs/>
        </w:rPr>
      </w:pPr>
    </w:p>
    <w:p w14:paraId="51C029CC" w14:textId="77777777" w:rsidR="00844021" w:rsidRDefault="00844021">
      <w:pPr>
        <w:spacing w:after="0"/>
        <w:rPr>
          <w:b/>
          <w:bCs/>
        </w:rPr>
      </w:pPr>
      <w:r>
        <w:rPr>
          <w:b/>
          <w:bCs/>
        </w:rPr>
        <w:br w:type="page"/>
      </w:r>
    </w:p>
    <w:p w14:paraId="19BFE343" w14:textId="7DCCB524" w:rsidR="00353586" w:rsidRPr="006F1CFA" w:rsidRDefault="00353586" w:rsidP="006F1CFA">
      <w:pPr>
        <w:pStyle w:val="Heading2"/>
        <w:rPr>
          <w:lang w:eastAsia="zh-CN"/>
        </w:rPr>
      </w:pPr>
      <w:bookmarkStart w:id="19" w:name="_Ref131755028"/>
      <w:r w:rsidRPr="006F1CFA">
        <w:rPr>
          <w:lang w:eastAsia="zh-CN"/>
        </w:rPr>
        <w:lastRenderedPageBreak/>
        <w:t xml:space="preserve">Annex </w:t>
      </w:r>
      <w:r w:rsidR="00D56AA4" w:rsidRPr="006F1CFA">
        <w:rPr>
          <w:lang w:eastAsia="zh-CN"/>
        </w:rPr>
        <w:t xml:space="preserve">A </w:t>
      </w:r>
      <w:r w:rsidRPr="006F1CFA">
        <w:rPr>
          <w:lang w:eastAsia="zh-CN"/>
        </w:rPr>
        <w:t>– Data Forwarding example in Xn-CHO</w:t>
      </w:r>
      <w:bookmarkEnd w:id="19"/>
    </w:p>
    <w:p w14:paraId="130798BA" w14:textId="04F48779" w:rsidR="00353586" w:rsidRDefault="00353586" w:rsidP="00353586">
      <w:pPr>
        <w:pStyle w:val="ListParagraph"/>
        <w:ind w:left="0"/>
      </w:pPr>
      <w:r>
        <w:fldChar w:fldCharType="begin"/>
      </w:r>
      <w:r>
        <w:instrText xml:space="preserve"> REF _Ref121140269 \h </w:instrText>
      </w:r>
      <w:r>
        <w:fldChar w:fldCharType="separate"/>
      </w:r>
      <w:r w:rsidR="006D7511" w:rsidRPr="00793B54">
        <w:t xml:space="preserve">Figure </w:t>
      </w:r>
      <w:r w:rsidR="006D7511">
        <w:rPr>
          <w:noProof/>
        </w:rPr>
        <w:t>3</w:t>
      </w:r>
      <w:r>
        <w:fldChar w:fldCharType="end"/>
      </w:r>
      <w:r>
        <w:t xml:space="preserve"> shows an example for data forwarding in current Xn Conditional HO.</w:t>
      </w:r>
    </w:p>
    <w:p w14:paraId="257AE37A" w14:textId="77777777" w:rsidR="00353586" w:rsidRDefault="00353586" w:rsidP="00353586">
      <w:pPr>
        <w:pStyle w:val="ListParagraph"/>
        <w:ind w:left="405"/>
        <w:rPr>
          <w:lang w:val="en-GB"/>
        </w:rPr>
      </w:pPr>
      <w:r>
        <w:object w:dxaOrig="11115" w:dyaOrig="8655" w14:anchorId="717E3D6E">
          <v:shape id="_x0000_i1028" type="#_x0000_t75" style="width:482.55pt;height:374.15pt" o:ole="">
            <v:imagedata r:id="rId20" o:title=""/>
          </v:shape>
          <o:OLEObject Type="Embed" ProgID="Visio.Drawing.15" ShapeID="_x0000_i1028" DrawAspect="Content" ObjectID="_1742380633" r:id="rId21"/>
        </w:object>
      </w:r>
    </w:p>
    <w:p w14:paraId="767572DE" w14:textId="229C83F5" w:rsidR="00353586" w:rsidRDefault="00353586" w:rsidP="00353586">
      <w:pPr>
        <w:pStyle w:val="Caption"/>
        <w:jc w:val="center"/>
      </w:pPr>
      <w:bookmarkStart w:id="20" w:name="_Ref121140269"/>
      <w:r w:rsidRPr="00793B54">
        <w:t xml:space="preserve">Figure </w:t>
      </w:r>
      <w:r w:rsidRPr="00793B54">
        <w:fldChar w:fldCharType="begin"/>
      </w:r>
      <w:r w:rsidRPr="00793B54">
        <w:instrText xml:space="preserve"> SEQ Figure \* ARABIC </w:instrText>
      </w:r>
      <w:r w:rsidRPr="00793B54">
        <w:fldChar w:fldCharType="separate"/>
      </w:r>
      <w:r w:rsidR="006D7511">
        <w:rPr>
          <w:noProof/>
        </w:rPr>
        <w:t>3</w:t>
      </w:r>
      <w:r w:rsidRPr="00793B54">
        <w:fldChar w:fldCharType="end"/>
      </w:r>
      <w:bookmarkEnd w:id="20"/>
      <w:r w:rsidRPr="00793B54">
        <w:rPr>
          <w:lang w:val="en-US"/>
        </w:rPr>
        <w:t xml:space="preserve">: </w:t>
      </w:r>
      <w:r>
        <w:rPr>
          <w:lang w:val="en-US"/>
        </w:rPr>
        <w:t>Example for data forwarding in Xn-CHO</w:t>
      </w:r>
    </w:p>
    <w:p w14:paraId="12C4ADA8" w14:textId="77777777" w:rsidR="00353586" w:rsidRDefault="00353586" w:rsidP="00353586">
      <w:pPr>
        <w:pStyle w:val="ListParagraph"/>
        <w:numPr>
          <w:ilvl w:val="0"/>
          <w:numId w:val="30"/>
        </w:numPr>
        <w:rPr>
          <w:lang w:val="en-GB"/>
        </w:rPr>
      </w:pPr>
      <w:r>
        <w:rPr>
          <w:lang w:val="en-GB"/>
        </w:rPr>
        <w:t xml:space="preserve">At T, S-gNB send the HOCommand to the UE. S-gNB starts the data forwarding, i.e. packet #3 to T-gNB. </w:t>
      </w:r>
    </w:p>
    <w:p w14:paraId="1E46B504" w14:textId="77777777" w:rsidR="00353586" w:rsidRDefault="00353586" w:rsidP="00353586">
      <w:pPr>
        <w:pStyle w:val="ListParagraph"/>
        <w:numPr>
          <w:ilvl w:val="0"/>
          <w:numId w:val="30"/>
        </w:numPr>
        <w:rPr>
          <w:lang w:val="en-GB"/>
        </w:rPr>
      </w:pPr>
      <w:r>
        <w:rPr>
          <w:lang w:val="en-GB"/>
        </w:rPr>
        <w:t xml:space="preserve">At T+1, UE remains connected with S-gNB. S-gNB send </w:t>
      </w:r>
      <w:r w:rsidRPr="00906B1E">
        <w:rPr>
          <w:b/>
          <w:bCs/>
          <w:lang w:val="en-GB"/>
        </w:rPr>
        <w:t>#3</w:t>
      </w:r>
      <w:r>
        <w:rPr>
          <w:lang w:val="en-GB"/>
        </w:rPr>
        <w:t xml:space="preserve"> to UE. S-gNB continues data forwarding, i.e. packet #4 to T-gNB. </w:t>
      </w:r>
    </w:p>
    <w:p w14:paraId="199B09A9" w14:textId="77777777" w:rsidR="00353586" w:rsidRDefault="00353586" w:rsidP="00353586">
      <w:pPr>
        <w:pStyle w:val="ListParagraph"/>
        <w:numPr>
          <w:ilvl w:val="0"/>
          <w:numId w:val="30"/>
        </w:numPr>
        <w:rPr>
          <w:b/>
          <w:bCs/>
          <w:lang w:val="en-GB"/>
        </w:rPr>
      </w:pPr>
      <w:r>
        <w:rPr>
          <w:lang w:val="en-GB"/>
        </w:rPr>
        <w:t xml:space="preserve">At T+2, UE remains connected with S-gNB. S-gNB send </w:t>
      </w:r>
      <w:r w:rsidRPr="00886D8F">
        <w:rPr>
          <w:b/>
          <w:bCs/>
          <w:lang w:val="en-GB"/>
        </w:rPr>
        <w:t>#4</w:t>
      </w:r>
      <w:r>
        <w:rPr>
          <w:lang w:val="en-GB"/>
        </w:rPr>
        <w:t xml:space="preserve"> to UE. S-gNB continues data forwarding, i.e. packet #5 to T-gNB. Since S-gNB has successfully transmitted packet #3 to UE, so </w:t>
      </w:r>
      <w:r w:rsidRPr="00B25BB7">
        <w:rPr>
          <w:b/>
          <w:bCs/>
          <w:lang w:val="en-GB"/>
        </w:rPr>
        <w:t>S-gNB informs T-gNB to discard #3</w:t>
      </w:r>
      <w:r>
        <w:rPr>
          <w:lang w:val="en-GB"/>
        </w:rPr>
        <w:t xml:space="preserve">. </w:t>
      </w:r>
      <w:r w:rsidRPr="00E85476">
        <w:rPr>
          <w:b/>
          <w:bCs/>
          <w:lang w:val="en-GB"/>
        </w:rPr>
        <w:sym w:font="Wingdings" w:char="F0E0"/>
      </w:r>
      <w:r>
        <w:rPr>
          <w:b/>
          <w:bCs/>
          <w:lang w:val="en-GB"/>
        </w:rPr>
        <w:t xml:space="preserve"> after T+2,</w:t>
      </w:r>
      <w:r w:rsidRPr="00E85476">
        <w:rPr>
          <w:b/>
          <w:bCs/>
          <w:lang w:val="en-GB"/>
        </w:rPr>
        <w:t xml:space="preserve"> T-gNB </w:t>
      </w:r>
      <w:r>
        <w:rPr>
          <w:b/>
          <w:bCs/>
          <w:lang w:val="en-GB"/>
        </w:rPr>
        <w:t xml:space="preserve">only </w:t>
      </w:r>
      <w:r w:rsidRPr="00E85476">
        <w:rPr>
          <w:b/>
          <w:bCs/>
          <w:lang w:val="en-GB"/>
        </w:rPr>
        <w:t>stores packet #4 and #5.</w:t>
      </w:r>
    </w:p>
    <w:p w14:paraId="173BB3AB" w14:textId="77777777" w:rsidR="00806ACF" w:rsidRPr="00806ACF" w:rsidRDefault="00353586" w:rsidP="0011295B">
      <w:pPr>
        <w:pStyle w:val="ListParagraph"/>
        <w:numPr>
          <w:ilvl w:val="0"/>
          <w:numId w:val="30"/>
        </w:numPr>
        <w:spacing w:after="0"/>
        <w:rPr>
          <w:b/>
          <w:bCs/>
        </w:rPr>
      </w:pPr>
      <w:r>
        <w:rPr>
          <w:lang w:val="en-GB"/>
        </w:rPr>
        <w:t xml:space="preserve">At T+3, </w:t>
      </w:r>
      <w:r w:rsidRPr="00B25BB7">
        <w:t>UE detach from source gNB. S-gNB continue the data forwarding, i.e. #</w:t>
      </w:r>
      <w:r>
        <w:t>6</w:t>
      </w:r>
      <w:r w:rsidRPr="00B25BB7">
        <w:t xml:space="preserve"> to T-gNB. </w:t>
      </w:r>
      <w:r>
        <w:rPr>
          <w:lang w:val="en-GB"/>
        </w:rPr>
        <w:t xml:space="preserve">Since S-gNB has successfully transmitted packet #4 to UE, so </w:t>
      </w:r>
      <w:r w:rsidRPr="00806ACF">
        <w:rPr>
          <w:b/>
          <w:bCs/>
          <w:lang w:val="en-GB"/>
        </w:rPr>
        <w:t>S-gNB informs T-gNB to discard #4</w:t>
      </w:r>
      <w:r>
        <w:rPr>
          <w:lang w:val="en-GB"/>
        </w:rPr>
        <w:t xml:space="preserve">.   </w:t>
      </w:r>
      <w:r w:rsidRPr="00227345">
        <w:rPr>
          <w:lang w:val="en-GB"/>
        </w:rPr>
        <w:sym w:font="Wingdings" w:char="F0E0"/>
      </w:r>
      <w:r>
        <w:rPr>
          <w:lang w:val="en-GB"/>
        </w:rPr>
        <w:t xml:space="preserve"> a</w:t>
      </w:r>
      <w:r w:rsidRPr="00806ACF">
        <w:rPr>
          <w:b/>
          <w:bCs/>
          <w:lang w:val="en-GB"/>
        </w:rPr>
        <w:t>fter T+3, T-gNB only stores packet #5 and #6.</w:t>
      </w:r>
    </w:p>
    <w:p w14:paraId="092E7150" w14:textId="77777777" w:rsidR="00806ACF" w:rsidRPr="00806ACF" w:rsidRDefault="00353586" w:rsidP="0011295B">
      <w:pPr>
        <w:pStyle w:val="ListParagraph"/>
        <w:numPr>
          <w:ilvl w:val="0"/>
          <w:numId w:val="30"/>
        </w:numPr>
        <w:spacing w:after="0"/>
        <w:rPr>
          <w:b/>
          <w:bCs/>
        </w:rPr>
      </w:pPr>
      <w:r>
        <w:t>At T+4, UE connect with T-gNB. T-gNB starts sending the buffered data packet #5 to UE.</w:t>
      </w:r>
    </w:p>
    <w:p w14:paraId="328DEEDC" w14:textId="77777777" w:rsidR="00806ACF" w:rsidRDefault="00806ACF" w:rsidP="00806ACF">
      <w:pPr>
        <w:spacing w:after="0"/>
        <w:rPr>
          <w:b/>
          <w:bCs/>
        </w:rPr>
      </w:pPr>
    </w:p>
    <w:p w14:paraId="5137B553" w14:textId="77777777" w:rsidR="00806ACF" w:rsidRDefault="00806ACF" w:rsidP="00806ACF">
      <w:pPr>
        <w:spacing w:after="0"/>
        <w:rPr>
          <w:b/>
          <w:bCs/>
        </w:rPr>
      </w:pPr>
    </w:p>
    <w:p w14:paraId="26F7E888" w14:textId="77777777" w:rsidR="00806ACF" w:rsidRDefault="00806ACF" w:rsidP="00806ACF">
      <w:pPr>
        <w:spacing w:after="0"/>
        <w:rPr>
          <w:b/>
          <w:bCs/>
        </w:rPr>
      </w:pPr>
    </w:p>
    <w:p w14:paraId="78AD7C4E" w14:textId="61341AE0" w:rsidR="00353586" w:rsidRPr="00806ACF" w:rsidRDefault="00353586" w:rsidP="00806ACF">
      <w:pPr>
        <w:spacing w:after="0"/>
        <w:rPr>
          <w:b/>
          <w:bCs/>
        </w:rPr>
      </w:pPr>
      <w:r w:rsidRPr="00806ACF">
        <w:rPr>
          <w:b/>
          <w:bCs/>
        </w:rPr>
        <w:br w:type="page"/>
      </w:r>
    </w:p>
    <w:p w14:paraId="0A2A4D45" w14:textId="1C9E2292" w:rsidR="0069033E" w:rsidRPr="006F1CFA" w:rsidRDefault="00EE0824" w:rsidP="006F1CFA">
      <w:pPr>
        <w:pStyle w:val="Heading2"/>
        <w:rPr>
          <w:lang w:eastAsia="zh-CN"/>
        </w:rPr>
      </w:pPr>
      <w:bookmarkStart w:id="21" w:name="_Ref131755067"/>
      <w:r w:rsidRPr="006F1CFA">
        <w:rPr>
          <w:lang w:eastAsia="zh-CN"/>
        </w:rPr>
        <w:lastRenderedPageBreak/>
        <w:t>Annex</w:t>
      </w:r>
      <w:r w:rsidR="00D56AA4" w:rsidRPr="006F1CFA">
        <w:rPr>
          <w:lang w:eastAsia="zh-CN"/>
        </w:rPr>
        <w:t xml:space="preserve"> B </w:t>
      </w:r>
      <w:r w:rsidRPr="006F1CFA">
        <w:rPr>
          <w:lang w:eastAsia="zh-CN"/>
        </w:rPr>
        <w:t xml:space="preserve">- </w:t>
      </w:r>
      <w:r w:rsidR="001453A7" w:rsidRPr="006F1CFA">
        <w:rPr>
          <w:lang w:eastAsia="zh-CN"/>
        </w:rPr>
        <w:t xml:space="preserve">TS23.502 </w:t>
      </w:r>
      <w:r w:rsidR="00966C73" w:rsidRPr="006F1CFA">
        <w:rPr>
          <w:lang w:eastAsia="zh-CN"/>
        </w:rPr>
        <w:t>N2-based</w:t>
      </w:r>
      <w:r w:rsidR="001453A7" w:rsidRPr="006F1CFA">
        <w:rPr>
          <w:lang w:eastAsia="zh-CN"/>
        </w:rPr>
        <w:t xml:space="preserve"> HO</w:t>
      </w:r>
      <w:bookmarkEnd w:id="21"/>
    </w:p>
    <w:p w14:paraId="4EB415CB" w14:textId="77777777" w:rsidR="009F7B62" w:rsidRPr="00140E21" w:rsidRDefault="009F7B62" w:rsidP="009F7B62">
      <w:pPr>
        <w:pStyle w:val="Heading4"/>
      </w:pPr>
      <w:bookmarkStart w:id="22" w:name="_Toc20204040"/>
      <w:bookmarkStart w:id="23" w:name="_Toc27894727"/>
      <w:bookmarkStart w:id="24" w:name="_Toc36191794"/>
      <w:bookmarkStart w:id="25" w:name="_Toc45192880"/>
      <w:bookmarkStart w:id="26" w:name="_Toc47592512"/>
      <w:bookmarkStart w:id="27" w:name="_Toc51834593"/>
      <w:bookmarkStart w:id="28" w:name="_Toc114667963"/>
      <w:r w:rsidRPr="00140E21">
        <w:t>4.9.1.3</w:t>
      </w:r>
      <w:r w:rsidRPr="00140E21">
        <w:tab/>
        <w:t xml:space="preserve">Inter NG-RAN node </w:t>
      </w:r>
      <w:r w:rsidRPr="00140E21">
        <w:rPr>
          <w:lang w:eastAsia="zh-CN"/>
        </w:rPr>
        <w:t xml:space="preserve">N2 based </w:t>
      </w:r>
      <w:r w:rsidRPr="00140E21">
        <w:t>handover</w:t>
      </w:r>
      <w:bookmarkEnd w:id="22"/>
      <w:bookmarkEnd w:id="23"/>
      <w:bookmarkEnd w:id="24"/>
      <w:bookmarkEnd w:id="25"/>
      <w:bookmarkEnd w:id="26"/>
      <w:bookmarkEnd w:id="27"/>
      <w:bookmarkEnd w:id="28"/>
    </w:p>
    <w:p w14:paraId="54562871" w14:textId="77777777" w:rsidR="009F7B62" w:rsidRPr="00140E21" w:rsidRDefault="009F7B62" w:rsidP="009F7B62">
      <w:pPr>
        <w:pStyle w:val="Heading5"/>
      </w:pPr>
      <w:bookmarkStart w:id="29" w:name="_Toc20204042"/>
      <w:bookmarkStart w:id="30" w:name="_Toc27894729"/>
      <w:bookmarkStart w:id="31" w:name="_Toc36191796"/>
      <w:bookmarkStart w:id="32" w:name="_Toc45192882"/>
      <w:bookmarkStart w:id="33" w:name="_Toc47592514"/>
      <w:bookmarkStart w:id="34" w:name="_Toc51834595"/>
      <w:bookmarkStart w:id="35" w:name="_Toc114667965"/>
      <w:r w:rsidRPr="00140E21">
        <w:t>4.9.1.3.2</w:t>
      </w:r>
      <w:r w:rsidRPr="00140E21">
        <w:tab/>
        <w:t>Preparation phase</w:t>
      </w:r>
      <w:bookmarkEnd w:id="29"/>
      <w:bookmarkEnd w:id="30"/>
      <w:bookmarkEnd w:id="31"/>
      <w:bookmarkEnd w:id="32"/>
      <w:bookmarkEnd w:id="33"/>
      <w:bookmarkEnd w:id="34"/>
      <w:bookmarkEnd w:id="35"/>
    </w:p>
    <w:bookmarkStart w:id="36" w:name="_MON_1590393606"/>
    <w:bookmarkEnd w:id="36"/>
    <w:p w14:paraId="085A4C8C" w14:textId="77777777" w:rsidR="009F7B62" w:rsidRPr="00140E21" w:rsidRDefault="009F7B62" w:rsidP="009F7B62">
      <w:pPr>
        <w:pStyle w:val="TH"/>
      </w:pPr>
      <w:r w:rsidRPr="00140E21">
        <w:object w:dxaOrig="9980" w:dyaOrig="8852" w14:anchorId="20B82AFE">
          <v:shape id="_x0000_i1029" type="#_x0000_t75" style="width:468pt;height:418.3pt" o:ole="">
            <v:imagedata r:id="rId22" o:title=""/>
          </v:shape>
          <o:OLEObject Type="Embed" ProgID="Word.Picture.8" ShapeID="_x0000_i1029" DrawAspect="Content" ObjectID="_1742380634" r:id="rId23"/>
        </w:object>
      </w:r>
    </w:p>
    <w:p w14:paraId="0B375401" w14:textId="77777777" w:rsidR="009F7B62" w:rsidRPr="00140E21" w:rsidRDefault="009F7B62" w:rsidP="009F7B62">
      <w:pPr>
        <w:pStyle w:val="TF"/>
      </w:pPr>
      <w:r w:rsidRPr="00140E21">
        <w:t>Figure 4.9.1.3.2-1: Inter NG-RAN node N2 based handover, Preparation phase</w:t>
      </w:r>
    </w:p>
    <w:p w14:paraId="06E086DC" w14:textId="77777777" w:rsidR="009F7B62" w:rsidRPr="00140E21" w:rsidRDefault="009F7B62" w:rsidP="009F7B62">
      <w:pPr>
        <w:pStyle w:val="Heading5"/>
        <w:rPr>
          <w:lang w:eastAsia="zh-CN"/>
        </w:rPr>
      </w:pPr>
      <w:bookmarkStart w:id="37" w:name="_Toc114667966"/>
      <w:r w:rsidRPr="00140E21">
        <w:lastRenderedPageBreak/>
        <w:t>4.9.1.3.</w:t>
      </w:r>
      <w:r w:rsidRPr="00140E21">
        <w:rPr>
          <w:lang w:eastAsia="zh-CN"/>
        </w:rPr>
        <w:t>3</w:t>
      </w:r>
      <w:r w:rsidRPr="00140E21">
        <w:tab/>
        <w:t>Execution phase</w:t>
      </w:r>
      <w:bookmarkEnd w:id="37"/>
    </w:p>
    <w:bookmarkStart w:id="38" w:name="_MON_1728900198"/>
    <w:bookmarkEnd w:id="38"/>
    <w:p w14:paraId="6EA25EB7" w14:textId="77777777" w:rsidR="009F7B62" w:rsidRPr="00140E21" w:rsidRDefault="009F7B62" w:rsidP="009F7B62">
      <w:pPr>
        <w:pStyle w:val="TH"/>
      </w:pPr>
      <w:r w:rsidRPr="00140E21">
        <w:object w:dxaOrig="9624" w:dyaOrig="10042" w14:anchorId="03F270DD">
          <v:shape id="_x0000_i1030" type="#_x0000_t75" style="width:482.15pt;height:7in" o:ole="">
            <v:imagedata r:id="rId24" o:title=""/>
          </v:shape>
          <o:OLEObject Type="Embed" ProgID="Word.Picture.8" ShapeID="_x0000_i1030" DrawAspect="Content" ObjectID="_1742380635" r:id="rId25"/>
        </w:object>
      </w:r>
    </w:p>
    <w:p w14:paraId="6618868B" w14:textId="77777777" w:rsidR="009F7B62" w:rsidRPr="00140E21" w:rsidRDefault="009F7B62" w:rsidP="009F7B62">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061A4809" w14:textId="1DA749C8" w:rsidR="009F7B62" w:rsidRDefault="009F7B62">
      <w:pPr>
        <w:spacing w:after="0"/>
      </w:pPr>
      <w:r>
        <w:br w:type="page"/>
      </w:r>
    </w:p>
    <w:p w14:paraId="3279A909" w14:textId="77777777" w:rsidR="009F7B62" w:rsidRDefault="009F7B62" w:rsidP="009F7B62">
      <w:pPr>
        <w:pStyle w:val="Heading5"/>
      </w:pPr>
      <w:bookmarkStart w:id="39" w:name="_Toc45192884"/>
      <w:bookmarkStart w:id="40" w:name="_Toc47592516"/>
      <w:bookmarkStart w:id="41" w:name="_Toc51834597"/>
      <w:bookmarkStart w:id="42" w:name="_Toc114667967"/>
      <w:r>
        <w:lastRenderedPageBreak/>
        <w:t>4.9.1.3.3a</w:t>
      </w:r>
      <w:r>
        <w:tab/>
        <w:t>Execution phase for DAPS handover</w:t>
      </w:r>
      <w:bookmarkEnd w:id="39"/>
      <w:bookmarkEnd w:id="40"/>
      <w:bookmarkEnd w:id="41"/>
      <w:bookmarkEnd w:id="42"/>
    </w:p>
    <w:p w14:paraId="0056932B" w14:textId="77777777" w:rsidR="009F7B62" w:rsidRDefault="009F7B62" w:rsidP="009F7B62">
      <w:pPr>
        <w:rPr>
          <w:lang w:val="x-none"/>
        </w:rPr>
      </w:pPr>
      <w:r>
        <w:rPr>
          <w:lang w:val="x-none"/>
        </w:rPr>
        <w:t>This procedure applies only if at the end of the Preparation phase it has been determined that at least one DRB of the UE is subject to a DAPS related Handover.</w:t>
      </w:r>
    </w:p>
    <w:p w14:paraId="14588462" w14:textId="77777777" w:rsidR="009F7B62" w:rsidRDefault="009F7B62" w:rsidP="009F7B62">
      <w:pPr>
        <w:pStyle w:val="TH"/>
      </w:pPr>
      <w:r>
        <w:object w:dxaOrig="10181" w:dyaOrig="9859" w14:anchorId="12FDECFF">
          <v:shape id="_x0000_i1031" type="#_x0000_t75" style="width:482.55pt;height:468pt" o:ole="">
            <v:imagedata r:id="rId26" o:title=""/>
          </v:shape>
          <o:OLEObject Type="Embed" ProgID="Visio.Drawing.11" ShapeID="_x0000_i1031" DrawAspect="Content" ObjectID="_1742380636" r:id="rId27"/>
        </w:object>
      </w:r>
    </w:p>
    <w:p w14:paraId="22DB5A14" w14:textId="77777777" w:rsidR="009F7B62" w:rsidRDefault="009F7B62" w:rsidP="009F7B62">
      <w:pPr>
        <w:pStyle w:val="TF"/>
      </w:pPr>
      <w:r>
        <w:t>Figure 4.9.1.3.3a-1: inter NG-RAN node N2 based DAPS handover, execution phase</w:t>
      </w:r>
    </w:p>
    <w:p w14:paraId="35C6497C" w14:textId="77777777" w:rsidR="001453A7" w:rsidRDefault="001453A7" w:rsidP="0069033E">
      <w:pPr>
        <w:overflowPunct w:val="0"/>
        <w:autoSpaceDE w:val="0"/>
        <w:autoSpaceDN w:val="0"/>
        <w:adjustRightInd w:val="0"/>
        <w:textAlignment w:val="baseline"/>
      </w:pPr>
    </w:p>
    <w:p w14:paraId="24669B42" w14:textId="0F5EE734" w:rsidR="001453A7" w:rsidRDefault="001453A7" w:rsidP="0069033E">
      <w:pPr>
        <w:overflowPunct w:val="0"/>
        <w:autoSpaceDE w:val="0"/>
        <w:autoSpaceDN w:val="0"/>
        <w:adjustRightInd w:val="0"/>
        <w:textAlignment w:val="baseline"/>
      </w:pPr>
    </w:p>
    <w:p w14:paraId="46D88085" w14:textId="77777777" w:rsidR="001453A7" w:rsidRDefault="001453A7" w:rsidP="0069033E">
      <w:pPr>
        <w:overflowPunct w:val="0"/>
        <w:autoSpaceDE w:val="0"/>
        <w:autoSpaceDN w:val="0"/>
        <w:adjustRightInd w:val="0"/>
        <w:textAlignment w:val="baseline"/>
      </w:pPr>
    </w:p>
    <w:p w14:paraId="6EE79448" w14:textId="77777777" w:rsidR="001453A7" w:rsidRDefault="001453A7" w:rsidP="0069033E">
      <w:pPr>
        <w:overflowPunct w:val="0"/>
        <w:autoSpaceDE w:val="0"/>
        <w:autoSpaceDN w:val="0"/>
        <w:adjustRightInd w:val="0"/>
        <w:textAlignment w:val="baseline"/>
      </w:pPr>
    </w:p>
    <w:sectPr w:rsidR="001453A7" w:rsidSect="009525C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1BD1EB" w14:textId="77777777" w:rsidR="008B5A9A" w:rsidRDefault="008B5A9A">
      <w:r>
        <w:separator/>
      </w:r>
    </w:p>
  </w:endnote>
  <w:endnote w:type="continuationSeparator" w:id="0">
    <w:p w14:paraId="268042F3" w14:textId="77777777" w:rsidR="008B5A9A" w:rsidRDefault="008B5A9A">
      <w:r>
        <w:continuationSeparator/>
      </w:r>
    </w:p>
  </w:endnote>
  <w:endnote w:type="continuationNotice" w:id="1">
    <w:p w14:paraId="71948393" w14:textId="77777777" w:rsidR="008B5A9A" w:rsidRDefault="008B5A9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Monotype Sorts">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CIDFont+F4">
    <w:altName w:val="Yu Gothic"/>
    <w:panose1 w:val="00000000000000000000"/>
    <w:charset w:val="80"/>
    <w:family w:val="auto"/>
    <w:notTrueType/>
    <w:pitch w:val="default"/>
    <w:sig w:usb0="00000001" w:usb1="080F0000" w:usb2="00000010" w:usb3="00000000" w:csb0="00060000" w:csb1="00000000"/>
  </w:font>
  <w:font w:name="Calibri">
    <w:panose1 w:val="020F0502020204030204"/>
    <w:charset w:val="00"/>
    <w:family w:val="swiss"/>
    <w:pitch w:val="variable"/>
    <w:sig w:usb0="E4002EFF" w:usb1="C000247B" w:usb2="00000009" w:usb3="00000000" w:csb0="000001FF" w:csb1="00000000"/>
  </w:font>
  <w:font w:name="CIDFont+F7">
    <w:altName w:val="微软雅黑"/>
    <w:panose1 w:val="00000000000000000000"/>
    <w:charset w:val="86"/>
    <w:family w:val="auto"/>
    <w:notTrueType/>
    <w:pitch w:val="default"/>
    <w:sig w:usb0="00000001" w:usb1="080E0000" w:usb2="00000010" w:usb3="00000000" w:csb0="00040000" w:csb1="00000000"/>
  </w:font>
  <w:font w:name="ZapfDingbats">
    <w:altName w:val="微软雅黑"/>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0B2E98" w14:textId="77777777" w:rsidR="008B5A9A" w:rsidRDefault="008B5A9A">
      <w:r>
        <w:separator/>
      </w:r>
    </w:p>
  </w:footnote>
  <w:footnote w:type="continuationSeparator" w:id="0">
    <w:p w14:paraId="668569A0" w14:textId="77777777" w:rsidR="008B5A9A" w:rsidRDefault="008B5A9A">
      <w:r>
        <w:continuationSeparator/>
      </w:r>
    </w:p>
  </w:footnote>
  <w:footnote w:type="continuationNotice" w:id="1">
    <w:p w14:paraId="449E6E96" w14:textId="77777777" w:rsidR="008B5A9A" w:rsidRDefault="008B5A9A">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3D5888"/>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 w15:restartNumberingAfterBreak="0">
    <w:nsid w:val="038A7B63"/>
    <w:multiLevelType w:val="hybridMultilevel"/>
    <w:tmpl w:val="C3C037FC"/>
    <w:lvl w:ilvl="0" w:tplc="61625DA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47E1052"/>
    <w:multiLevelType w:val="hybridMultilevel"/>
    <w:tmpl w:val="76F2A3E6"/>
    <w:lvl w:ilvl="0" w:tplc="40090001">
      <w:start w:val="1"/>
      <w:numFmt w:val="bullet"/>
      <w:lvlText w:val=""/>
      <w:lvlJc w:val="left"/>
      <w:pPr>
        <w:ind w:left="1080" w:hanging="360"/>
      </w:pPr>
      <w:rPr>
        <w:rFonts w:ascii="Symbol" w:hAnsi="Symbol" w:hint="default"/>
      </w:rPr>
    </w:lvl>
    <w:lvl w:ilvl="1" w:tplc="40090003">
      <w:start w:val="1"/>
      <w:numFmt w:val="bullet"/>
      <w:lvlText w:val="o"/>
      <w:lvlJc w:val="left"/>
      <w:pPr>
        <w:ind w:left="1800" w:hanging="360"/>
      </w:pPr>
      <w:rPr>
        <w:rFonts w:ascii="Courier New" w:hAnsi="Courier New" w:cs="Courier New" w:hint="default"/>
      </w:rPr>
    </w:lvl>
    <w:lvl w:ilvl="2" w:tplc="40090005">
      <w:start w:val="1"/>
      <w:numFmt w:val="bullet"/>
      <w:lvlText w:val=""/>
      <w:lvlJc w:val="left"/>
      <w:pPr>
        <w:ind w:left="2520" w:hanging="360"/>
      </w:pPr>
      <w:rPr>
        <w:rFonts w:ascii="Wingdings" w:hAnsi="Wingdings" w:hint="default"/>
      </w:rPr>
    </w:lvl>
    <w:lvl w:ilvl="3" w:tplc="40090001">
      <w:start w:val="1"/>
      <w:numFmt w:val="bullet"/>
      <w:lvlText w:val=""/>
      <w:lvlJc w:val="left"/>
      <w:pPr>
        <w:ind w:left="3240" w:hanging="360"/>
      </w:pPr>
      <w:rPr>
        <w:rFonts w:ascii="Symbol" w:hAnsi="Symbol" w:hint="default"/>
      </w:rPr>
    </w:lvl>
    <w:lvl w:ilvl="4" w:tplc="40090003">
      <w:start w:val="1"/>
      <w:numFmt w:val="bullet"/>
      <w:lvlText w:val="o"/>
      <w:lvlJc w:val="left"/>
      <w:pPr>
        <w:ind w:left="3960" w:hanging="360"/>
      </w:pPr>
      <w:rPr>
        <w:rFonts w:ascii="Courier New" w:hAnsi="Courier New" w:cs="Courier New" w:hint="default"/>
      </w:rPr>
    </w:lvl>
    <w:lvl w:ilvl="5" w:tplc="40090005">
      <w:start w:val="1"/>
      <w:numFmt w:val="bullet"/>
      <w:lvlText w:val=""/>
      <w:lvlJc w:val="left"/>
      <w:pPr>
        <w:ind w:left="4680" w:hanging="360"/>
      </w:pPr>
      <w:rPr>
        <w:rFonts w:ascii="Wingdings" w:hAnsi="Wingdings" w:hint="default"/>
      </w:rPr>
    </w:lvl>
    <w:lvl w:ilvl="6" w:tplc="40090001">
      <w:start w:val="1"/>
      <w:numFmt w:val="bullet"/>
      <w:lvlText w:val=""/>
      <w:lvlJc w:val="left"/>
      <w:pPr>
        <w:ind w:left="5400" w:hanging="360"/>
      </w:pPr>
      <w:rPr>
        <w:rFonts w:ascii="Symbol" w:hAnsi="Symbol" w:hint="default"/>
      </w:rPr>
    </w:lvl>
    <w:lvl w:ilvl="7" w:tplc="40090003">
      <w:start w:val="1"/>
      <w:numFmt w:val="bullet"/>
      <w:lvlText w:val="o"/>
      <w:lvlJc w:val="left"/>
      <w:pPr>
        <w:ind w:left="6120" w:hanging="360"/>
      </w:pPr>
      <w:rPr>
        <w:rFonts w:ascii="Courier New" w:hAnsi="Courier New" w:cs="Courier New" w:hint="default"/>
      </w:rPr>
    </w:lvl>
    <w:lvl w:ilvl="8" w:tplc="40090005">
      <w:start w:val="1"/>
      <w:numFmt w:val="bullet"/>
      <w:lvlText w:val=""/>
      <w:lvlJc w:val="left"/>
      <w:pPr>
        <w:ind w:left="6840" w:hanging="360"/>
      </w:pPr>
      <w:rPr>
        <w:rFonts w:ascii="Wingdings" w:hAnsi="Wingdings" w:hint="default"/>
      </w:rPr>
    </w:lvl>
  </w:abstractNum>
  <w:abstractNum w:abstractNumId="3" w15:restartNumberingAfterBreak="0">
    <w:nsid w:val="08C81311"/>
    <w:multiLevelType w:val="multilevel"/>
    <w:tmpl w:val="9DCE5D62"/>
    <w:styleLink w:val="2"/>
    <w:lvl w:ilvl="0">
      <w:start w:val="1"/>
      <w:numFmt w:val="decimal"/>
      <w:lvlText w:val="%1)"/>
      <w:lvlJc w:val="left"/>
      <w:pPr>
        <w:tabs>
          <w:tab w:val="num" w:pos="1124"/>
        </w:tabs>
        <w:ind w:left="1124" w:hanging="420"/>
      </w:pPr>
      <w:rPr>
        <w:rFonts w:eastAsia="宋体"/>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4" w15:restartNumberingAfterBreak="0">
    <w:nsid w:val="0A0A4075"/>
    <w:multiLevelType w:val="hybridMultilevel"/>
    <w:tmpl w:val="40C2ACFC"/>
    <w:lvl w:ilvl="0" w:tplc="768EB27E">
      <w:start w:val="3"/>
      <w:numFmt w:val="bullet"/>
      <w:lvlText w:val=""/>
      <w:lvlJc w:val="left"/>
      <w:pPr>
        <w:ind w:left="405" w:hanging="360"/>
      </w:pPr>
      <w:rPr>
        <w:rFonts w:ascii="Symbol" w:eastAsia="Yu Mincho" w:hAnsi="Symbol"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6" w15:restartNumberingAfterBreak="0">
    <w:nsid w:val="14F77391"/>
    <w:multiLevelType w:val="hybridMultilevel"/>
    <w:tmpl w:val="B0DA1C6C"/>
    <w:lvl w:ilvl="0" w:tplc="AFB095FE">
      <w:start w:val="8"/>
      <w:numFmt w:val="bullet"/>
      <w:lvlText w:val="-"/>
      <w:lvlJc w:val="left"/>
      <w:pPr>
        <w:ind w:left="1125" w:hanging="360"/>
      </w:pPr>
      <w:rPr>
        <w:rFonts w:ascii="Times New Roman" w:eastAsia="Times New Roman" w:hAnsi="Times New Roman" w:cs="Times New Roman" w:hint="default"/>
      </w:rPr>
    </w:lvl>
    <w:lvl w:ilvl="1" w:tplc="04090003" w:tentative="1">
      <w:start w:val="1"/>
      <w:numFmt w:val="bullet"/>
      <w:lvlText w:val="o"/>
      <w:lvlJc w:val="left"/>
      <w:pPr>
        <w:ind w:left="1845" w:hanging="360"/>
      </w:pPr>
      <w:rPr>
        <w:rFonts w:ascii="Courier New" w:hAnsi="Courier New" w:cs="Courier New" w:hint="default"/>
      </w:rPr>
    </w:lvl>
    <w:lvl w:ilvl="2" w:tplc="04090005" w:tentative="1">
      <w:start w:val="1"/>
      <w:numFmt w:val="bullet"/>
      <w:lvlText w:val=""/>
      <w:lvlJc w:val="left"/>
      <w:pPr>
        <w:ind w:left="2565" w:hanging="360"/>
      </w:pPr>
      <w:rPr>
        <w:rFonts w:ascii="Wingdings" w:hAnsi="Wingdings" w:hint="default"/>
      </w:rPr>
    </w:lvl>
    <w:lvl w:ilvl="3" w:tplc="04090001" w:tentative="1">
      <w:start w:val="1"/>
      <w:numFmt w:val="bullet"/>
      <w:lvlText w:val=""/>
      <w:lvlJc w:val="left"/>
      <w:pPr>
        <w:ind w:left="3285" w:hanging="360"/>
      </w:pPr>
      <w:rPr>
        <w:rFonts w:ascii="Symbol" w:hAnsi="Symbol" w:hint="default"/>
      </w:rPr>
    </w:lvl>
    <w:lvl w:ilvl="4" w:tplc="04090003" w:tentative="1">
      <w:start w:val="1"/>
      <w:numFmt w:val="bullet"/>
      <w:lvlText w:val="o"/>
      <w:lvlJc w:val="left"/>
      <w:pPr>
        <w:ind w:left="4005" w:hanging="360"/>
      </w:pPr>
      <w:rPr>
        <w:rFonts w:ascii="Courier New" w:hAnsi="Courier New" w:cs="Courier New" w:hint="default"/>
      </w:rPr>
    </w:lvl>
    <w:lvl w:ilvl="5" w:tplc="04090005" w:tentative="1">
      <w:start w:val="1"/>
      <w:numFmt w:val="bullet"/>
      <w:lvlText w:val=""/>
      <w:lvlJc w:val="left"/>
      <w:pPr>
        <w:ind w:left="4725" w:hanging="360"/>
      </w:pPr>
      <w:rPr>
        <w:rFonts w:ascii="Wingdings" w:hAnsi="Wingdings" w:hint="default"/>
      </w:rPr>
    </w:lvl>
    <w:lvl w:ilvl="6" w:tplc="04090001" w:tentative="1">
      <w:start w:val="1"/>
      <w:numFmt w:val="bullet"/>
      <w:lvlText w:val=""/>
      <w:lvlJc w:val="left"/>
      <w:pPr>
        <w:ind w:left="5445" w:hanging="360"/>
      </w:pPr>
      <w:rPr>
        <w:rFonts w:ascii="Symbol" w:hAnsi="Symbol" w:hint="default"/>
      </w:rPr>
    </w:lvl>
    <w:lvl w:ilvl="7" w:tplc="04090003" w:tentative="1">
      <w:start w:val="1"/>
      <w:numFmt w:val="bullet"/>
      <w:lvlText w:val="o"/>
      <w:lvlJc w:val="left"/>
      <w:pPr>
        <w:ind w:left="6165" w:hanging="360"/>
      </w:pPr>
      <w:rPr>
        <w:rFonts w:ascii="Courier New" w:hAnsi="Courier New" w:cs="Courier New" w:hint="default"/>
      </w:rPr>
    </w:lvl>
    <w:lvl w:ilvl="8" w:tplc="04090005" w:tentative="1">
      <w:start w:val="1"/>
      <w:numFmt w:val="bullet"/>
      <w:lvlText w:val=""/>
      <w:lvlJc w:val="left"/>
      <w:pPr>
        <w:ind w:left="6885" w:hanging="360"/>
      </w:pPr>
      <w:rPr>
        <w:rFonts w:ascii="Wingdings" w:hAnsi="Wingdings" w:hint="default"/>
      </w:rPr>
    </w:lvl>
  </w:abstractNum>
  <w:abstractNum w:abstractNumId="7"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abstractNum w:abstractNumId="8" w15:restartNumberingAfterBreak="0">
    <w:nsid w:val="2080052E"/>
    <w:multiLevelType w:val="hybridMultilevel"/>
    <w:tmpl w:val="F1FE4654"/>
    <w:lvl w:ilvl="0" w:tplc="55146666">
      <w:start w:val="2"/>
      <w:numFmt w:val="bullet"/>
      <w:lvlText w:val=""/>
      <w:lvlJc w:val="left"/>
      <w:pPr>
        <w:ind w:left="720" w:hanging="360"/>
      </w:pPr>
      <w:rPr>
        <w:rFonts w:ascii="Symbol" w:eastAsia="Yu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6A1C03"/>
    <w:multiLevelType w:val="hybridMultilevel"/>
    <w:tmpl w:val="568EDFBE"/>
    <w:lvl w:ilvl="0" w:tplc="FFFFFFFF">
      <w:start w:val="2"/>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259A451C"/>
    <w:multiLevelType w:val="multilevel"/>
    <w:tmpl w:val="259A45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7CF7C24"/>
    <w:multiLevelType w:val="hybridMultilevel"/>
    <w:tmpl w:val="607C0C2C"/>
    <w:lvl w:ilvl="0" w:tplc="221CF8C6">
      <w:start w:val="3"/>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D7B7B72"/>
    <w:multiLevelType w:val="hybridMultilevel"/>
    <w:tmpl w:val="05CEE930"/>
    <w:lvl w:ilvl="0" w:tplc="F52A0C66">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4" w15:restartNumberingAfterBreak="0">
    <w:nsid w:val="3654710E"/>
    <w:multiLevelType w:val="hybridMultilevel"/>
    <w:tmpl w:val="D8DE7914"/>
    <w:lvl w:ilvl="0" w:tplc="5366CB96">
      <w:start w:val="3"/>
      <w:numFmt w:val="bullet"/>
      <w:lvlText w:val="-"/>
      <w:lvlJc w:val="left"/>
      <w:pPr>
        <w:ind w:left="460" w:hanging="360"/>
      </w:pPr>
      <w:rPr>
        <w:rFonts w:ascii="Arial" w:eastAsia="Times New Roman" w:hAnsi="Arial" w:cs="Arial" w:hint="default"/>
      </w:rPr>
    </w:lvl>
    <w:lvl w:ilvl="1" w:tplc="04150003" w:tentative="1">
      <w:start w:val="1"/>
      <w:numFmt w:val="bullet"/>
      <w:lvlText w:val="o"/>
      <w:lvlJc w:val="left"/>
      <w:pPr>
        <w:ind w:left="1180" w:hanging="360"/>
      </w:pPr>
      <w:rPr>
        <w:rFonts w:ascii="Courier New" w:hAnsi="Courier New" w:cs="Courier New" w:hint="default"/>
      </w:rPr>
    </w:lvl>
    <w:lvl w:ilvl="2" w:tplc="04150005" w:tentative="1">
      <w:start w:val="1"/>
      <w:numFmt w:val="bullet"/>
      <w:lvlText w:val=""/>
      <w:lvlJc w:val="left"/>
      <w:pPr>
        <w:ind w:left="1900" w:hanging="360"/>
      </w:pPr>
      <w:rPr>
        <w:rFonts w:ascii="Wingdings" w:hAnsi="Wingdings" w:hint="default"/>
      </w:rPr>
    </w:lvl>
    <w:lvl w:ilvl="3" w:tplc="04150001" w:tentative="1">
      <w:start w:val="1"/>
      <w:numFmt w:val="bullet"/>
      <w:lvlText w:val=""/>
      <w:lvlJc w:val="left"/>
      <w:pPr>
        <w:ind w:left="2620" w:hanging="360"/>
      </w:pPr>
      <w:rPr>
        <w:rFonts w:ascii="Symbol" w:hAnsi="Symbol" w:hint="default"/>
      </w:rPr>
    </w:lvl>
    <w:lvl w:ilvl="4" w:tplc="04150003" w:tentative="1">
      <w:start w:val="1"/>
      <w:numFmt w:val="bullet"/>
      <w:lvlText w:val="o"/>
      <w:lvlJc w:val="left"/>
      <w:pPr>
        <w:ind w:left="3340" w:hanging="360"/>
      </w:pPr>
      <w:rPr>
        <w:rFonts w:ascii="Courier New" w:hAnsi="Courier New" w:cs="Courier New" w:hint="default"/>
      </w:rPr>
    </w:lvl>
    <w:lvl w:ilvl="5" w:tplc="04150005" w:tentative="1">
      <w:start w:val="1"/>
      <w:numFmt w:val="bullet"/>
      <w:lvlText w:val=""/>
      <w:lvlJc w:val="left"/>
      <w:pPr>
        <w:ind w:left="4060" w:hanging="360"/>
      </w:pPr>
      <w:rPr>
        <w:rFonts w:ascii="Wingdings" w:hAnsi="Wingdings" w:hint="default"/>
      </w:rPr>
    </w:lvl>
    <w:lvl w:ilvl="6" w:tplc="04150001" w:tentative="1">
      <w:start w:val="1"/>
      <w:numFmt w:val="bullet"/>
      <w:lvlText w:val=""/>
      <w:lvlJc w:val="left"/>
      <w:pPr>
        <w:ind w:left="4780" w:hanging="360"/>
      </w:pPr>
      <w:rPr>
        <w:rFonts w:ascii="Symbol" w:hAnsi="Symbol" w:hint="default"/>
      </w:rPr>
    </w:lvl>
    <w:lvl w:ilvl="7" w:tplc="04150003" w:tentative="1">
      <w:start w:val="1"/>
      <w:numFmt w:val="bullet"/>
      <w:lvlText w:val="o"/>
      <w:lvlJc w:val="left"/>
      <w:pPr>
        <w:ind w:left="5500" w:hanging="360"/>
      </w:pPr>
      <w:rPr>
        <w:rFonts w:ascii="Courier New" w:hAnsi="Courier New" w:cs="Courier New" w:hint="default"/>
      </w:rPr>
    </w:lvl>
    <w:lvl w:ilvl="8" w:tplc="04150005" w:tentative="1">
      <w:start w:val="1"/>
      <w:numFmt w:val="bullet"/>
      <w:lvlText w:val=""/>
      <w:lvlJc w:val="left"/>
      <w:pPr>
        <w:ind w:left="6220" w:hanging="360"/>
      </w:pPr>
      <w:rPr>
        <w:rFonts w:ascii="Wingdings" w:hAnsi="Wingdings" w:hint="default"/>
      </w:rPr>
    </w:lvl>
  </w:abstractNum>
  <w:abstractNum w:abstractNumId="15" w15:restartNumberingAfterBreak="0">
    <w:nsid w:val="36A34518"/>
    <w:multiLevelType w:val="hybridMultilevel"/>
    <w:tmpl w:val="367A5C8C"/>
    <w:lvl w:ilvl="0" w:tplc="F386ED86">
      <w:start w:val="1"/>
      <w:numFmt w:val="decimal"/>
      <w:pStyle w:val="Proposal"/>
      <w:lvlText w:val="Proposal %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6" w15:restartNumberingAfterBreak="0">
    <w:nsid w:val="390361C9"/>
    <w:multiLevelType w:val="hybridMultilevel"/>
    <w:tmpl w:val="49164968"/>
    <w:lvl w:ilvl="0" w:tplc="2040AA72">
      <w:start w:val="15"/>
      <w:numFmt w:val="bullet"/>
      <w:lvlText w:val="-"/>
      <w:lvlJc w:val="left"/>
      <w:pPr>
        <w:ind w:left="810" w:hanging="360"/>
      </w:pPr>
      <w:rPr>
        <w:rFonts w:ascii="Times New Roman" w:eastAsia="Times New Roman" w:hAnsi="Times New Roman" w:cs="Times New Roman"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7" w15:restartNumberingAfterBreak="0">
    <w:nsid w:val="3AA46647"/>
    <w:multiLevelType w:val="hybridMultilevel"/>
    <w:tmpl w:val="864C7986"/>
    <w:lvl w:ilvl="0" w:tplc="78A864BC">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19" w15:restartNumberingAfterBreak="0">
    <w:nsid w:val="424E5D08"/>
    <w:multiLevelType w:val="hybridMultilevel"/>
    <w:tmpl w:val="6806410E"/>
    <w:lvl w:ilvl="0" w:tplc="ABCE8A4E">
      <w:numFmt w:val="bullet"/>
      <w:lvlText w:val=""/>
      <w:lvlJc w:val="left"/>
      <w:pPr>
        <w:ind w:left="405" w:hanging="360"/>
      </w:pPr>
      <w:rPr>
        <w:rFonts w:ascii="Symbol" w:eastAsia="Yu Mincho" w:hAnsi="Symbol"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20" w15:restartNumberingAfterBreak="0">
    <w:nsid w:val="43CF1123"/>
    <w:multiLevelType w:val="hybridMultilevel"/>
    <w:tmpl w:val="E3DE77A8"/>
    <w:lvl w:ilvl="0" w:tplc="AB9AB406">
      <w:numFmt w:val="bullet"/>
      <w:lvlText w:val="-"/>
      <w:lvlJc w:val="left"/>
      <w:pPr>
        <w:ind w:left="720" w:hanging="360"/>
      </w:pPr>
      <w:rPr>
        <w:rFonts w:ascii="Arial" w:eastAsia="Times New Roman" w:hAnsi="Arial" w:cs="Aria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21" w15:restartNumberingAfterBreak="0">
    <w:nsid w:val="44DB417B"/>
    <w:multiLevelType w:val="hybridMultilevel"/>
    <w:tmpl w:val="A656D980"/>
    <w:lvl w:ilvl="0" w:tplc="FBD24962">
      <w:start w:val="1"/>
      <w:numFmt w:val="decimal"/>
      <w:pStyle w:val="20"/>
      <w:lvlText w:val="%1."/>
      <w:lvlJc w:val="left"/>
      <w:pPr>
        <w:tabs>
          <w:tab w:val="num" w:pos="840"/>
        </w:tabs>
        <w:ind w:left="1560" w:hanging="720"/>
      </w:pPr>
      <w:rPr>
        <w:rFonts w:ascii="Times New Roman" w:eastAsia="宋体"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2" w15:restartNumberingAfterBreak="0">
    <w:nsid w:val="49410F63"/>
    <w:multiLevelType w:val="hybridMultilevel"/>
    <w:tmpl w:val="A6DE2F2A"/>
    <w:lvl w:ilvl="0" w:tplc="B84023E0">
      <w:start w:val="2"/>
      <w:numFmt w:val="bullet"/>
      <w:lvlText w:val=""/>
      <w:lvlJc w:val="left"/>
      <w:pPr>
        <w:ind w:left="405" w:hanging="360"/>
      </w:pPr>
      <w:rPr>
        <w:rFonts w:ascii="Symbol" w:eastAsia="Yu Mincho" w:hAnsi="Symbol"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23" w15:restartNumberingAfterBreak="0">
    <w:nsid w:val="4BDF65F6"/>
    <w:multiLevelType w:val="hybridMultilevel"/>
    <w:tmpl w:val="708C426A"/>
    <w:lvl w:ilvl="0" w:tplc="0ED8CFC6">
      <w:start w:val="1"/>
      <w:numFmt w:val="decimal"/>
      <w:pStyle w:val="Reference"/>
      <w:lvlText w:val="[%1]"/>
      <w:lvlJc w:val="left"/>
      <w:pPr>
        <w:tabs>
          <w:tab w:val="num" w:pos="567"/>
        </w:tabs>
        <w:ind w:left="567" w:hanging="567"/>
      </w:pPr>
      <w:rPr>
        <w:rFonts w:hint="default"/>
      </w:rPr>
    </w:lvl>
    <w:lvl w:ilvl="1" w:tplc="928ED038">
      <w:start w:val="1"/>
      <w:numFmt w:val="decimal"/>
      <w:lvlText w:val="[%2]"/>
      <w:lvlJc w:val="left"/>
      <w:pPr>
        <w:tabs>
          <w:tab w:val="num" w:pos="1500"/>
        </w:tabs>
        <w:ind w:left="1500" w:hanging="420"/>
      </w:pPr>
      <w:rPr>
        <w:rFonts w:hint="eastAsia"/>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25" w15:restartNumberingAfterBreak="0">
    <w:nsid w:val="557F2CE4"/>
    <w:multiLevelType w:val="hybridMultilevel"/>
    <w:tmpl w:val="0882DD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8D63FF5"/>
    <w:multiLevelType w:val="hybridMultilevel"/>
    <w:tmpl w:val="9FE46C74"/>
    <w:lvl w:ilvl="0" w:tplc="EA1A75CC">
      <w:start w:val="2"/>
      <w:numFmt w:val="bullet"/>
      <w:lvlText w:val="-"/>
      <w:lvlJc w:val="left"/>
      <w:pPr>
        <w:ind w:left="810" w:hanging="360"/>
      </w:pPr>
      <w:rPr>
        <w:rFonts w:ascii="Times New Roman" w:eastAsia="Times New Roman" w:hAnsi="Times New Roman" w:cs="Times New Roman"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7" w15:restartNumberingAfterBreak="0">
    <w:nsid w:val="5BE47E27"/>
    <w:multiLevelType w:val="hybridMultilevel"/>
    <w:tmpl w:val="568EDFBE"/>
    <w:lvl w:ilvl="0" w:tplc="930A554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FC54E20"/>
    <w:multiLevelType w:val="hybridMultilevel"/>
    <w:tmpl w:val="AB36D324"/>
    <w:lvl w:ilvl="0" w:tplc="4009000F">
      <w:start w:val="1"/>
      <w:numFmt w:val="decimal"/>
      <w:lvlText w:val="%1."/>
      <w:lvlJc w:val="left"/>
      <w:pPr>
        <w:ind w:left="360" w:hanging="360"/>
      </w:p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29" w15:restartNumberingAfterBreak="0">
    <w:nsid w:val="60D05537"/>
    <w:multiLevelType w:val="hybridMultilevel"/>
    <w:tmpl w:val="2A86B7F8"/>
    <w:lvl w:ilvl="0" w:tplc="658896B6">
      <w:start w:val="2"/>
      <w:numFmt w:val="bullet"/>
      <w:lvlText w:val="-"/>
      <w:lvlJc w:val="left"/>
      <w:pPr>
        <w:ind w:left="405" w:hanging="360"/>
      </w:pPr>
      <w:rPr>
        <w:rFonts w:ascii="CIDFont+F4" w:eastAsia="CIDFont+F4" w:hAnsi="Arial" w:cs="CIDFont+F4" w:hint="eastAsia"/>
        <w:sz w:val="18"/>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30" w15:restartNumberingAfterBreak="0">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31" w15:restartNumberingAfterBreak="0">
    <w:nsid w:val="649F7122"/>
    <w:multiLevelType w:val="hybridMultilevel"/>
    <w:tmpl w:val="C16C012E"/>
    <w:lvl w:ilvl="0" w:tplc="11DA4D3E">
      <w:start w:val="1"/>
      <w:numFmt w:val="decimal"/>
      <w:lvlText w:val="%1)"/>
      <w:lvlJc w:val="left"/>
      <w:pPr>
        <w:ind w:left="870" w:hanging="360"/>
      </w:pPr>
      <w:rPr>
        <w:rFonts w:hint="default"/>
      </w:rPr>
    </w:lvl>
    <w:lvl w:ilvl="1" w:tplc="04090019" w:tentative="1">
      <w:start w:val="1"/>
      <w:numFmt w:val="lowerLetter"/>
      <w:lvlText w:val="%2."/>
      <w:lvlJc w:val="left"/>
      <w:pPr>
        <w:ind w:left="1590" w:hanging="360"/>
      </w:pPr>
    </w:lvl>
    <w:lvl w:ilvl="2" w:tplc="0409001B" w:tentative="1">
      <w:start w:val="1"/>
      <w:numFmt w:val="lowerRoman"/>
      <w:lvlText w:val="%3."/>
      <w:lvlJc w:val="right"/>
      <w:pPr>
        <w:ind w:left="2310" w:hanging="180"/>
      </w:pPr>
    </w:lvl>
    <w:lvl w:ilvl="3" w:tplc="0409000F" w:tentative="1">
      <w:start w:val="1"/>
      <w:numFmt w:val="decimal"/>
      <w:lvlText w:val="%4."/>
      <w:lvlJc w:val="left"/>
      <w:pPr>
        <w:ind w:left="3030" w:hanging="360"/>
      </w:pPr>
    </w:lvl>
    <w:lvl w:ilvl="4" w:tplc="04090019" w:tentative="1">
      <w:start w:val="1"/>
      <w:numFmt w:val="lowerLetter"/>
      <w:lvlText w:val="%5."/>
      <w:lvlJc w:val="left"/>
      <w:pPr>
        <w:ind w:left="3750" w:hanging="360"/>
      </w:pPr>
    </w:lvl>
    <w:lvl w:ilvl="5" w:tplc="0409001B" w:tentative="1">
      <w:start w:val="1"/>
      <w:numFmt w:val="lowerRoman"/>
      <w:lvlText w:val="%6."/>
      <w:lvlJc w:val="right"/>
      <w:pPr>
        <w:ind w:left="4470" w:hanging="180"/>
      </w:pPr>
    </w:lvl>
    <w:lvl w:ilvl="6" w:tplc="0409000F" w:tentative="1">
      <w:start w:val="1"/>
      <w:numFmt w:val="decimal"/>
      <w:lvlText w:val="%7."/>
      <w:lvlJc w:val="left"/>
      <w:pPr>
        <w:ind w:left="5190" w:hanging="360"/>
      </w:pPr>
    </w:lvl>
    <w:lvl w:ilvl="7" w:tplc="04090019" w:tentative="1">
      <w:start w:val="1"/>
      <w:numFmt w:val="lowerLetter"/>
      <w:lvlText w:val="%8."/>
      <w:lvlJc w:val="left"/>
      <w:pPr>
        <w:ind w:left="5910" w:hanging="360"/>
      </w:pPr>
    </w:lvl>
    <w:lvl w:ilvl="8" w:tplc="0409001B" w:tentative="1">
      <w:start w:val="1"/>
      <w:numFmt w:val="lowerRoman"/>
      <w:lvlText w:val="%9."/>
      <w:lvlJc w:val="right"/>
      <w:pPr>
        <w:ind w:left="6630" w:hanging="180"/>
      </w:pPr>
    </w:lvl>
  </w:abstractNum>
  <w:abstractNum w:abstractNumId="32" w15:restartNumberingAfterBreak="0">
    <w:nsid w:val="65234209"/>
    <w:multiLevelType w:val="hybridMultilevel"/>
    <w:tmpl w:val="A5403894"/>
    <w:lvl w:ilvl="0" w:tplc="EA5EB9A0">
      <w:start w:val="9"/>
      <w:numFmt w:val="bullet"/>
      <w:lvlText w:val="-"/>
      <w:lvlJc w:val="left"/>
      <w:pPr>
        <w:ind w:left="810" w:hanging="360"/>
      </w:pPr>
      <w:rPr>
        <w:rFonts w:ascii="Times New Roman" w:eastAsia="Times New Roman" w:hAnsi="Times New Roman" w:cs="Times New Roman"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3" w15:restartNumberingAfterBreak="0">
    <w:nsid w:val="65DA2D65"/>
    <w:multiLevelType w:val="multilevel"/>
    <w:tmpl w:val="65DA2D65"/>
    <w:lvl w:ilvl="0">
      <w:numFmt w:val="bullet"/>
      <w:lvlText w:val="-"/>
      <w:lvlJc w:val="left"/>
      <w:pPr>
        <w:ind w:left="360" w:hanging="360"/>
      </w:pPr>
      <w:rPr>
        <w:rFonts w:ascii="Calibri" w:eastAsia="Times New Roman"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67347273"/>
    <w:multiLevelType w:val="hybridMultilevel"/>
    <w:tmpl w:val="B0B496D0"/>
    <w:lvl w:ilvl="0" w:tplc="8BC4740E">
      <w:numFmt w:val="bullet"/>
      <w:lvlText w:val=""/>
      <w:lvlJc w:val="left"/>
      <w:pPr>
        <w:ind w:left="720" w:hanging="360"/>
      </w:pPr>
      <w:rPr>
        <w:rFonts w:ascii="Symbol" w:eastAsia="宋体"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D941F38"/>
    <w:multiLevelType w:val="hybridMultilevel"/>
    <w:tmpl w:val="2B363AD6"/>
    <w:lvl w:ilvl="0" w:tplc="98E64818">
      <w:start w:val="9"/>
      <w:numFmt w:val="bullet"/>
      <w:lvlText w:val="-"/>
      <w:lvlJc w:val="left"/>
      <w:pPr>
        <w:ind w:left="420" w:hanging="360"/>
      </w:pPr>
      <w:rPr>
        <w:rFonts w:ascii="CIDFont+F7" w:eastAsia="CIDFont+F7" w:hAnsi="Times New Roman" w:cs="CIDFont+F7" w:hint="eastAsia"/>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6" w15:restartNumberingAfterBreak="0">
    <w:nsid w:val="72E2240E"/>
    <w:multiLevelType w:val="hybridMultilevel"/>
    <w:tmpl w:val="DCF2E3F4"/>
    <w:lvl w:ilvl="0" w:tplc="5A48DA3C">
      <w:start w:val="1"/>
      <w:numFmt w:val="bullet"/>
      <w:lvlText w:val=""/>
      <w:lvlJc w:val="left"/>
      <w:pPr>
        <w:ind w:left="405" w:hanging="360"/>
      </w:pPr>
      <w:rPr>
        <w:rFonts w:ascii="Symbol" w:eastAsia="Yu Mincho" w:hAnsi="Symbol"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37" w15:restartNumberingAfterBreak="0">
    <w:nsid w:val="74B92A1B"/>
    <w:multiLevelType w:val="multilevel"/>
    <w:tmpl w:val="74B92A1B"/>
    <w:lvl w:ilvl="0">
      <w:numFmt w:val="bullet"/>
      <w:lvlText w:val="-"/>
      <w:lvlJc w:val="left"/>
      <w:pPr>
        <w:ind w:left="360" w:hanging="360"/>
      </w:pPr>
      <w:rPr>
        <w:rFonts w:ascii="Calibri" w:hAnsi="Calibri" w:cs="Calibr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8" w15:restartNumberingAfterBreak="0">
    <w:nsid w:val="7BC330F5"/>
    <w:multiLevelType w:val="hybridMultilevel"/>
    <w:tmpl w:val="C2769C2A"/>
    <w:lvl w:ilvl="0" w:tplc="0409000B">
      <w:start w:val="1"/>
      <w:numFmt w:val="bullet"/>
      <w:pStyle w:val="CharChar"/>
      <w:lvlText w:val=""/>
      <w:lvlJc w:val="left"/>
      <w:pPr>
        <w:tabs>
          <w:tab w:val="num" w:pos="851"/>
        </w:tabs>
        <w:ind w:left="851" w:hanging="851"/>
      </w:pPr>
      <w:rPr>
        <w:rFonts w:ascii="ZapfDingbats" w:hAnsi="ZapfDingbats" w:hint="default"/>
        <w:b/>
        <w:i w:val="0"/>
        <w:color w:val="70CEF5"/>
        <w:sz w:val="20"/>
        <w:szCs w:val="20"/>
      </w:rPr>
    </w:lvl>
    <w:lvl w:ilvl="1" w:tplc="FDC06492">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F900301"/>
    <w:multiLevelType w:val="multilevel"/>
    <w:tmpl w:val="BB5C37B6"/>
    <w:styleLink w:val="1"/>
    <w:lvl w:ilvl="0">
      <w:start w:val="1"/>
      <w:numFmt w:val="bullet"/>
      <w:lvlText w:val=""/>
      <w:lvlJc w:val="left"/>
      <w:pPr>
        <w:tabs>
          <w:tab w:val="num" w:pos="704"/>
        </w:tabs>
        <w:ind w:left="704" w:hanging="420"/>
      </w:pPr>
      <w:rPr>
        <w:rFonts w:ascii="Wingdings" w:eastAsia="MS Mincho" w:hAnsi="Wingdings"/>
      </w:rPr>
    </w:lvl>
    <w:lvl w:ilvl="1">
      <w:start w:val="1"/>
      <w:numFmt w:val="decimal"/>
      <w:lvlText w:val="%2)"/>
      <w:lvlJc w:val="left"/>
      <w:pPr>
        <w:tabs>
          <w:tab w:val="num" w:pos="1124"/>
        </w:tabs>
        <w:ind w:left="1124" w:hanging="420"/>
      </w:pPr>
      <w:rPr>
        <w:rFonts w:hint="eastAsia"/>
      </w:rPr>
    </w:lvl>
    <w:lvl w:ilvl="2">
      <w:start w:val="1"/>
      <w:numFmt w:val="bullet"/>
      <w:lvlText w:val=""/>
      <w:lvlJc w:val="left"/>
      <w:pPr>
        <w:tabs>
          <w:tab w:val="num" w:pos="1544"/>
        </w:tabs>
        <w:ind w:left="1544" w:hanging="420"/>
      </w:pPr>
      <w:rPr>
        <w:rFonts w:ascii="Wingdings" w:hAnsi="Wingdings" w:hint="default"/>
      </w:rPr>
    </w:lvl>
    <w:lvl w:ilvl="3">
      <w:start w:val="1"/>
      <w:numFmt w:val="bullet"/>
      <w:lvlText w:val=""/>
      <w:lvlJc w:val="left"/>
      <w:pPr>
        <w:tabs>
          <w:tab w:val="num" w:pos="1964"/>
        </w:tabs>
        <w:ind w:left="1964" w:hanging="420"/>
      </w:pPr>
      <w:rPr>
        <w:rFonts w:ascii="Wingdings" w:hAnsi="Wingdings" w:hint="default"/>
      </w:rPr>
    </w:lvl>
    <w:lvl w:ilvl="4">
      <w:start w:val="1"/>
      <w:numFmt w:val="bullet"/>
      <w:lvlText w:val=""/>
      <w:lvlJc w:val="left"/>
      <w:pPr>
        <w:tabs>
          <w:tab w:val="num" w:pos="2384"/>
        </w:tabs>
        <w:ind w:left="2384" w:hanging="420"/>
      </w:pPr>
      <w:rPr>
        <w:rFonts w:ascii="Wingdings" w:hAnsi="Wingdings" w:hint="default"/>
      </w:rPr>
    </w:lvl>
    <w:lvl w:ilvl="5">
      <w:start w:val="1"/>
      <w:numFmt w:val="bullet"/>
      <w:lvlText w:val=""/>
      <w:lvlJc w:val="left"/>
      <w:pPr>
        <w:tabs>
          <w:tab w:val="num" w:pos="2804"/>
        </w:tabs>
        <w:ind w:left="2804" w:hanging="420"/>
      </w:pPr>
      <w:rPr>
        <w:rFonts w:ascii="Wingdings" w:hAnsi="Wingdings" w:hint="default"/>
      </w:rPr>
    </w:lvl>
    <w:lvl w:ilvl="6">
      <w:start w:val="1"/>
      <w:numFmt w:val="bullet"/>
      <w:lvlText w:val=""/>
      <w:lvlJc w:val="left"/>
      <w:pPr>
        <w:tabs>
          <w:tab w:val="num" w:pos="3224"/>
        </w:tabs>
        <w:ind w:left="3224" w:hanging="420"/>
      </w:pPr>
      <w:rPr>
        <w:rFonts w:ascii="Wingdings" w:hAnsi="Wingdings" w:hint="default"/>
      </w:rPr>
    </w:lvl>
    <w:lvl w:ilvl="7">
      <w:start w:val="1"/>
      <w:numFmt w:val="bullet"/>
      <w:lvlText w:val=""/>
      <w:lvlJc w:val="left"/>
      <w:pPr>
        <w:tabs>
          <w:tab w:val="num" w:pos="3644"/>
        </w:tabs>
        <w:ind w:left="3644" w:hanging="420"/>
      </w:pPr>
      <w:rPr>
        <w:rFonts w:ascii="Wingdings" w:hAnsi="Wingdings" w:hint="default"/>
      </w:rPr>
    </w:lvl>
    <w:lvl w:ilvl="8">
      <w:start w:val="1"/>
      <w:numFmt w:val="bullet"/>
      <w:lvlText w:val=""/>
      <w:lvlJc w:val="left"/>
      <w:pPr>
        <w:tabs>
          <w:tab w:val="num" w:pos="4064"/>
        </w:tabs>
        <w:ind w:left="4064" w:hanging="420"/>
      </w:pPr>
      <w:rPr>
        <w:rFonts w:ascii="Wingdings" w:hAnsi="Wingdings" w:hint="default"/>
      </w:rPr>
    </w:lvl>
  </w:abstractNum>
  <w:num w:numId="1">
    <w:abstractNumId w:val="0"/>
  </w:num>
  <w:num w:numId="2">
    <w:abstractNumId w:val="22"/>
  </w:num>
  <w:num w:numId="3">
    <w:abstractNumId w:val="26"/>
  </w:num>
  <w:num w:numId="4">
    <w:abstractNumId w:val="33"/>
  </w:num>
  <w:num w:numId="5">
    <w:abstractNumId w:val="12"/>
  </w:num>
  <w:num w:numId="6">
    <w:abstractNumId w:val="5"/>
  </w:num>
  <w:num w:numId="7">
    <w:abstractNumId w:val="38"/>
  </w:num>
  <w:num w:numId="8">
    <w:abstractNumId w:val="39"/>
  </w:num>
  <w:num w:numId="9">
    <w:abstractNumId w:val="3"/>
  </w:num>
  <w:num w:numId="10">
    <w:abstractNumId w:val="21"/>
  </w:num>
  <w:num w:numId="11">
    <w:abstractNumId w:val="23"/>
  </w:num>
  <w:num w:numId="12">
    <w:abstractNumId w:val="15"/>
  </w:num>
  <w:num w:numId="13">
    <w:abstractNumId w:val="30"/>
  </w:num>
  <w:num w:numId="14">
    <w:abstractNumId w:val="18"/>
  </w:num>
  <w:num w:numId="15">
    <w:abstractNumId w:val="24"/>
  </w:num>
  <w:num w:numId="16">
    <w:abstractNumId w:val="7"/>
  </w:num>
  <w:num w:numId="17">
    <w:abstractNumId w:val="29"/>
  </w:num>
  <w:num w:numId="18">
    <w:abstractNumId w:val="8"/>
  </w:num>
  <w:num w:numId="19">
    <w:abstractNumId w:val="27"/>
  </w:num>
  <w:num w:numId="20">
    <w:abstractNumId w:val="19"/>
  </w:num>
  <w:num w:numId="21">
    <w:abstractNumId w:val="4"/>
  </w:num>
  <w:num w:numId="22">
    <w:abstractNumId w:val="11"/>
  </w:num>
  <w:num w:numId="23">
    <w:abstractNumId w:val="37"/>
  </w:num>
  <w:num w:numId="24">
    <w:abstractNumId w:val="10"/>
  </w:num>
  <w:num w:numId="25">
    <w:abstractNumId w:val="25"/>
  </w:num>
  <w:num w:numId="26">
    <w:abstractNumId w:val="17"/>
  </w:num>
  <w:num w:numId="27">
    <w:abstractNumId w:val="6"/>
  </w:num>
  <w:num w:numId="28">
    <w:abstractNumId w:val="1"/>
  </w:num>
  <w:num w:numId="29">
    <w:abstractNumId w:val="36"/>
  </w:num>
  <w:num w:numId="30">
    <w:abstractNumId w:val="16"/>
  </w:num>
  <w:num w:numId="31">
    <w:abstractNumId w:val="14"/>
  </w:num>
  <w:num w:numId="32">
    <w:abstractNumId w:val="34"/>
  </w:num>
  <w:num w:numId="33">
    <w:abstractNumId w:val="35"/>
  </w:num>
  <w:num w:numId="34">
    <w:abstractNumId w:val="32"/>
  </w:num>
  <w:num w:numId="35">
    <w:abstractNumId w:val="31"/>
  </w:num>
  <w:num w:numId="36">
    <w:abstractNumId w:val="9"/>
  </w:num>
  <w:num w:numId="37">
    <w:abstractNumId w:val="13"/>
  </w:num>
  <w:num w:numId="38">
    <w:abstractNumId w:val="28"/>
    <w:lvlOverride w:ilvl="0">
      <w:startOverride w:val="1"/>
    </w:lvlOverride>
    <w:lvlOverride w:ilvl="1"/>
    <w:lvlOverride w:ilvl="2"/>
    <w:lvlOverride w:ilvl="3"/>
    <w:lvlOverride w:ilvl="4"/>
    <w:lvlOverride w:ilvl="5"/>
    <w:lvlOverride w:ilvl="6"/>
    <w:lvlOverride w:ilvl="7"/>
    <w:lvlOverride w:ilvl="8"/>
  </w:num>
  <w:num w:numId="39">
    <w:abstractNumId w:val="20"/>
  </w:num>
  <w:num w:numId="40">
    <w:abstractNumId w:val="2"/>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teven Xu">
    <w15:presenceInfo w15:providerId="None" w15:userId="Steven X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5"/>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7BCF"/>
    <w:rsid w:val="000005F9"/>
    <w:rsid w:val="0000064F"/>
    <w:rsid w:val="00000EBB"/>
    <w:rsid w:val="00001EA9"/>
    <w:rsid w:val="00002EBC"/>
    <w:rsid w:val="00003B29"/>
    <w:rsid w:val="00003B2C"/>
    <w:rsid w:val="000046C1"/>
    <w:rsid w:val="00004A73"/>
    <w:rsid w:val="00005503"/>
    <w:rsid w:val="000056D0"/>
    <w:rsid w:val="00005C0A"/>
    <w:rsid w:val="00006C9E"/>
    <w:rsid w:val="00007340"/>
    <w:rsid w:val="00010708"/>
    <w:rsid w:val="00011841"/>
    <w:rsid w:val="0001239F"/>
    <w:rsid w:val="00012ED2"/>
    <w:rsid w:val="000131F0"/>
    <w:rsid w:val="00014387"/>
    <w:rsid w:val="000149CB"/>
    <w:rsid w:val="00015ACB"/>
    <w:rsid w:val="00017509"/>
    <w:rsid w:val="000175B9"/>
    <w:rsid w:val="00017E54"/>
    <w:rsid w:val="00020D41"/>
    <w:rsid w:val="00020D64"/>
    <w:rsid w:val="0002264F"/>
    <w:rsid w:val="00022FDF"/>
    <w:rsid w:val="00023BDD"/>
    <w:rsid w:val="000241F1"/>
    <w:rsid w:val="00024B80"/>
    <w:rsid w:val="0002699F"/>
    <w:rsid w:val="0002700F"/>
    <w:rsid w:val="00030033"/>
    <w:rsid w:val="000304FC"/>
    <w:rsid w:val="0003090B"/>
    <w:rsid w:val="00030B38"/>
    <w:rsid w:val="0003158E"/>
    <w:rsid w:val="00031D10"/>
    <w:rsid w:val="00032007"/>
    <w:rsid w:val="00032E6B"/>
    <w:rsid w:val="00033397"/>
    <w:rsid w:val="000342C7"/>
    <w:rsid w:val="00035146"/>
    <w:rsid w:val="000357AE"/>
    <w:rsid w:val="000368CB"/>
    <w:rsid w:val="000374DD"/>
    <w:rsid w:val="00040095"/>
    <w:rsid w:val="00040167"/>
    <w:rsid w:val="00041388"/>
    <w:rsid w:val="00041F03"/>
    <w:rsid w:val="00042620"/>
    <w:rsid w:val="00043B95"/>
    <w:rsid w:val="00044AC7"/>
    <w:rsid w:val="00044F38"/>
    <w:rsid w:val="00045D78"/>
    <w:rsid w:val="0004695C"/>
    <w:rsid w:val="00046BB9"/>
    <w:rsid w:val="0004740F"/>
    <w:rsid w:val="000475F2"/>
    <w:rsid w:val="000476DD"/>
    <w:rsid w:val="00051152"/>
    <w:rsid w:val="00051B46"/>
    <w:rsid w:val="0005208F"/>
    <w:rsid w:val="0005212E"/>
    <w:rsid w:val="0005262E"/>
    <w:rsid w:val="000528D5"/>
    <w:rsid w:val="00052CD4"/>
    <w:rsid w:val="00052FC8"/>
    <w:rsid w:val="00053754"/>
    <w:rsid w:val="000547A4"/>
    <w:rsid w:val="00054F0E"/>
    <w:rsid w:val="00055D59"/>
    <w:rsid w:val="0005648A"/>
    <w:rsid w:val="00056FCD"/>
    <w:rsid w:val="0005703E"/>
    <w:rsid w:val="0005753D"/>
    <w:rsid w:val="000600ED"/>
    <w:rsid w:val="000601A5"/>
    <w:rsid w:val="00061BD0"/>
    <w:rsid w:val="000625BE"/>
    <w:rsid w:val="000629CC"/>
    <w:rsid w:val="00062DD0"/>
    <w:rsid w:val="00063F07"/>
    <w:rsid w:val="00064BA2"/>
    <w:rsid w:val="00065A7C"/>
    <w:rsid w:val="00066205"/>
    <w:rsid w:val="00067E1F"/>
    <w:rsid w:val="00070154"/>
    <w:rsid w:val="000705C2"/>
    <w:rsid w:val="0007094C"/>
    <w:rsid w:val="0007138A"/>
    <w:rsid w:val="00071F01"/>
    <w:rsid w:val="00072A62"/>
    <w:rsid w:val="00073785"/>
    <w:rsid w:val="00073AD7"/>
    <w:rsid w:val="00074356"/>
    <w:rsid w:val="00074A6D"/>
    <w:rsid w:val="00074E0B"/>
    <w:rsid w:val="0007517E"/>
    <w:rsid w:val="0007521B"/>
    <w:rsid w:val="00076551"/>
    <w:rsid w:val="00076A45"/>
    <w:rsid w:val="000779C2"/>
    <w:rsid w:val="00077A25"/>
    <w:rsid w:val="0008022F"/>
    <w:rsid w:val="00080512"/>
    <w:rsid w:val="0008073B"/>
    <w:rsid w:val="00080835"/>
    <w:rsid w:val="000809A6"/>
    <w:rsid w:val="00080E85"/>
    <w:rsid w:val="00080EF0"/>
    <w:rsid w:val="00081167"/>
    <w:rsid w:val="00081942"/>
    <w:rsid w:val="00081A97"/>
    <w:rsid w:val="00081C52"/>
    <w:rsid w:val="00082612"/>
    <w:rsid w:val="00082F68"/>
    <w:rsid w:val="0008382D"/>
    <w:rsid w:val="000839D4"/>
    <w:rsid w:val="00083C3F"/>
    <w:rsid w:val="00084F90"/>
    <w:rsid w:val="00085871"/>
    <w:rsid w:val="00086000"/>
    <w:rsid w:val="00086B99"/>
    <w:rsid w:val="00087551"/>
    <w:rsid w:val="00087639"/>
    <w:rsid w:val="00090AF9"/>
    <w:rsid w:val="000925FD"/>
    <w:rsid w:val="00092FEA"/>
    <w:rsid w:val="0009650B"/>
    <w:rsid w:val="00096BF9"/>
    <w:rsid w:val="00096C98"/>
    <w:rsid w:val="000A1353"/>
    <w:rsid w:val="000A175A"/>
    <w:rsid w:val="000A26CB"/>
    <w:rsid w:val="000A3473"/>
    <w:rsid w:val="000A34A6"/>
    <w:rsid w:val="000A36B8"/>
    <w:rsid w:val="000A4BFA"/>
    <w:rsid w:val="000A5130"/>
    <w:rsid w:val="000A6D8E"/>
    <w:rsid w:val="000B07B6"/>
    <w:rsid w:val="000B07F1"/>
    <w:rsid w:val="000B0C5F"/>
    <w:rsid w:val="000B1B22"/>
    <w:rsid w:val="000B1D38"/>
    <w:rsid w:val="000B1DBC"/>
    <w:rsid w:val="000B2850"/>
    <w:rsid w:val="000B2A8C"/>
    <w:rsid w:val="000B2EEB"/>
    <w:rsid w:val="000B379C"/>
    <w:rsid w:val="000B39AB"/>
    <w:rsid w:val="000B4278"/>
    <w:rsid w:val="000B53A8"/>
    <w:rsid w:val="000B573E"/>
    <w:rsid w:val="000B57D9"/>
    <w:rsid w:val="000B5B4D"/>
    <w:rsid w:val="000B7558"/>
    <w:rsid w:val="000B7BCF"/>
    <w:rsid w:val="000C00D3"/>
    <w:rsid w:val="000C0326"/>
    <w:rsid w:val="000C0742"/>
    <w:rsid w:val="000C1438"/>
    <w:rsid w:val="000C1CC1"/>
    <w:rsid w:val="000C2A2A"/>
    <w:rsid w:val="000C3B92"/>
    <w:rsid w:val="000C4A06"/>
    <w:rsid w:val="000C5C6A"/>
    <w:rsid w:val="000C6894"/>
    <w:rsid w:val="000C6AF3"/>
    <w:rsid w:val="000C6D96"/>
    <w:rsid w:val="000C7039"/>
    <w:rsid w:val="000C7EC7"/>
    <w:rsid w:val="000D0ACB"/>
    <w:rsid w:val="000D2E6C"/>
    <w:rsid w:val="000D458F"/>
    <w:rsid w:val="000D45B6"/>
    <w:rsid w:val="000D4960"/>
    <w:rsid w:val="000D4D03"/>
    <w:rsid w:val="000D4ECB"/>
    <w:rsid w:val="000D58AB"/>
    <w:rsid w:val="000D620B"/>
    <w:rsid w:val="000D7DAA"/>
    <w:rsid w:val="000E0862"/>
    <w:rsid w:val="000E153B"/>
    <w:rsid w:val="000E180C"/>
    <w:rsid w:val="000E20D4"/>
    <w:rsid w:val="000E222A"/>
    <w:rsid w:val="000E26A3"/>
    <w:rsid w:val="000E2B7C"/>
    <w:rsid w:val="000E3312"/>
    <w:rsid w:val="000E3D7F"/>
    <w:rsid w:val="000E4F32"/>
    <w:rsid w:val="000E5662"/>
    <w:rsid w:val="000E5B70"/>
    <w:rsid w:val="000E72CB"/>
    <w:rsid w:val="000E7400"/>
    <w:rsid w:val="000E7C5D"/>
    <w:rsid w:val="000E7E52"/>
    <w:rsid w:val="000F01DA"/>
    <w:rsid w:val="000F16C4"/>
    <w:rsid w:val="000F2E81"/>
    <w:rsid w:val="000F3807"/>
    <w:rsid w:val="000F43D7"/>
    <w:rsid w:val="000F4440"/>
    <w:rsid w:val="000F4EBF"/>
    <w:rsid w:val="000F551E"/>
    <w:rsid w:val="000F5F84"/>
    <w:rsid w:val="000F6D71"/>
    <w:rsid w:val="000F77D5"/>
    <w:rsid w:val="001000CD"/>
    <w:rsid w:val="00100C6F"/>
    <w:rsid w:val="001011DF"/>
    <w:rsid w:val="001014BB"/>
    <w:rsid w:val="00101F3D"/>
    <w:rsid w:val="00103188"/>
    <w:rsid w:val="0010430C"/>
    <w:rsid w:val="0010459B"/>
    <w:rsid w:val="00104AFE"/>
    <w:rsid w:val="00105806"/>
    <w:rsid w:val="0010640C"/>
    <w:rsid w:val="0010670B"/>
    <w:rsid w:val="00106D69"/>
    <w:rsid w:val="0010754B"/>
    <w:rsid w:val="0010772B"/>
    <w:rsid w:val="00107E95"/>
    <w:rsid w:val="00107F32"/>
    <w:rsid w:val="00110BBF"/>
    <w:rsid w:val="00110E1A"/>
    <w:rsid w:val="00110ED1"/>
    <w:rsid w:val="001119EE"/>
    <w:rsid w:val="001124BC"/>
    <w:rsid w:val="001127A9"/>
    <w:rsid w:val="00112915"/>
    <w:rsid w:val="0011530D"/>
    <w:rsid w:val="00117A12"/>
    <w:rsid w:val="00117FCC"/>
    <w:rsid w:val="001204FA"/>
    <w:rsid w:val="001219A2"/>
    <w:rsid w:val="00122237"/>
    <w:rsid w:val="001228CC"/>
    <w:rsid w:val="001231C8"/>
    <w:rsid w:val="001233BC"/>
    <w:rsid w:val="00124AA1"/>
    <w:rsid w:val="00124D4A"/>
    <w:rsid w:val="00124E93"/>
    <w:rsid w:val="001255DE"/>
    <w:rsid w:val="00125ED7"/>
    <w:rsid w:val="00126062"/>
    <w:rsid w:val="00126E9A"/>
    <w:rsid w:val="00127A6C"/>
    <w:rsid w:val="001303DD"/>
    <w:rsid w:val="001308CC"/>
    <w:rsid w:val="001313AD"/>
    <w:rsid w:val="00131919"/>
    <w:rsid w:val="00131CD1"/>
    <w:rsid w:val="0013261A"/>
    <w:rsid w:val="001326A8"/>
    <w:rsid w:val="00132931"/>
    <w:rsid w:val="00132C93"/>
    <w:rsid w:val="001334E1"/>
    <w:rsid w:val="001335E3"/>
    <w:rsid w:val="001344D3"/>
    <w:rsid w:val="00135755"/>
    <w:rsid w:val="0013680F"/>
    <w:rsid w:val="00136C01"/>
    <w:rsid w:val="00140A8D"/>
    <w:rsid w:val="00140AF7"/>
    <w:rsid w:val="00140D7D"/>
    <w:rsid w:val="00141F05"/>
    <w:rsid w:val="00144950"/>
    <w:rsid w:val="001450A6"/>
    <w:rsid w:val="001453A7"/>
    <w:rsid w:val="0014586C"/>
    <w:rsid w:val="0014626D"/>
    <w:rsid w:val="001462C7"/>
    <w:rsid w:val="0014651D"/>
    <w:rsid w:val="00146D59"/>
    <w:rsid w:val="0014785F"/>
    <w:rsid w:val="001502EA"/>
    <w:rsid w:val="001509F1"/>
    <w:rsid w:val="00151960"/>
    <w:rsid w:val="00151A61"/>
    <w:rsid w:val="00153C98"/>
    <w:rsid w:val="0015425C"/>
    <w:rsid w:val="00154392"/>
    <w:rsid w:val="00155D37"/>
    <w:rsid w:val="0015684D"/>
    <w:rsid w:val="0015684E"/>
    <w:rsid w:val="001577BF"/>
    <w:rsid w:val="00157FBE"/>
    <w:rsid w:val="001609C9"/>
    <w:rsid w:val="00160C3F"/>
    <w:rsid w:val="001624A3"/>
    <w:rsid w:val="001629A8"/>
    <w:rsid w:val="00163006"/>
    <w:rsid w:val="0016401A"/>
    <w:rsid w:val="00164090"/>
    <w:rsid w:val="00164178"/>
    <w:rsid w:val="00164233"/>
    <w:rsid w:val="001642A3"/>
    <w:rsid w:val="001643FD"/>
    <w:rsid w:val="00164774"/>
    <w:rsid w:val="001649F0"/>
    <w:rsid w:val="00164D68"/>
    <w:rsid w:val="00165025"/>
    <w:rsid w:val="0016591F"/>
    <w:rsid w:val="00166347"/>
    <w:rsid w:val="0017029C"/>
    <w:rsid w:val="001722AC"/>
    <w:rsid w:val="00172AFA"/>
    <w:rsid w:val="001733BC"/>
    <w:rsid w:val="001735E3"/>
    <w:rsid w:val="001736FC"/>
    <w:rsid w:val="00173E5C"/>
    <w:rsid w:val="0017474D"/>
    <w:rsid w:val="00175AC0"/>
    <w:rsid w:val="00175E47"/>
    <w:rsid w:val="00175F8A"/>
    <w:rsid w:val="00176031"/>
    <w:rsid w:val="00176405"/>
    <w:rsid w:val="00176B8D"/>
    <w:rsid w:val="001777C8"/>
    <w:rsid w:val="00180065"/>
    <w:rsid w:val="001804CB"/>
    <w:rsid w:val="0018062D"/>
    <w:rsid w:val="001809B8"/>
    <w:rsid w:val="00180A0D"/>
    <w:rsid w:val="00181E06"/>
    <w:rsid w:val="00182DFF"/>
    <w:rsid w:val="001838D4"/>
    <w:rsid w:val="001841FB"/>
    <w:rsid w:val="001846BC"/>
    <w:rsid w:val="00184743"/>
    <w:rsid w:val="001853E6"/>
    <w:rsid w:val="00185B0F"/>
    <w:rsid w:val="001864D5"/>
    <w:rsid w:val="00186739"/>
    <w:rsid w:val="00186930"/>
    <w:rsid w:val="00186FC5"/>
    <w:rsid w:val="00187A05"/>
    <w:rsid w:val="00187D05"/>
    <w:rsid w:val="00187ECF"/>
    <w:rsid w:val="00187F07"/>
    <w:rsid w:val="0019067C"/>
    <w:rsid w:val="00191363"/>
    <w:rsid w:val="001918AB"/>
    <w:rsid w:val="00191EA4"/>
    <w:rsid w:val="001923C0"/>
    <w:rsid w:val="00194CD0"/>
    <w:rsid w:val="0019505B"/>
    <w:rsid w:val="001958FE"/>
    <w:rsid w:val="00195C59"/>
    <w:rsid w:val="00196076"/>
    <w:rsid w:val="00196B97"/>
    <w:rsid w:val="00197002"/>
    <w:rsid w:val="001971D3"/>
    <w:rsid w:val="0019726B"/>
    <w:rsid w:val="001A06A2"/>
    <w:rsid w:val="001A0D34"/>
    <w:rsid w:val="001A1927"/>
    <w:rsid w:val="001A1B05"/>
    <w:rsid w:val="001A28C4"/>
    <w:rsid w:val="001A2F0F"/>
    <w:rsid w:val="001A38B4"/>
    <w:rsid w:val="001A445F"/>
    <w:rsid w:val="001A5EC7"/>
    <w:rsid w:val="001A611B"/>
    <w:rsid w:val="001A6676"/>
    <w:rsid w:val="001A68CF"/>
    <w:rsid w:val="001A6F94"/>
    <w:rsid w:val="001A71FA"/>
    <w:rsid w:val="001A7E3F"/>
    <w:rsid w:val="001B00BD"/>
    <w:rsid w:val="001B0179"/>
    <w:rsid w:val="001B0372"/>
    <w:rsid w:val="001B0956"/>
    <w:rsid w:val="001B0E81"/>
    <w:rsid w:val="001B2735"/>
    <w:rsid w:val="001B290B"/>
    <w:rsid w:val="001B3C20"/>
    <w:rsid w:val="001B4509"/>
    <w:rsid w:val="001B5425"/>
    <w:rsid w:val="001B7434"/>
    <w:rsid w:val="001B7E7E"/>
    <w:rsid w:val="001B7E9B"/>
    <w:rsid w:val="001C0137"/>
    <w:rsid w:val="001C0E24"/>
    <w:rsid w:val="001C34C9"/>
    <w:rsid w:val="001C3651"/>
    <w:rsid w:val="001C47B0"/>
    <w:rsid w:val="001C50E5"/>
    <w:rsid w:val="001C6D3D"/>
    <w:rsid w:val="001C76D1"/>
    <w:rsid w:val="001C7DA1"/>
    <w:rsid w:val="001D0230"/>
    <w:rsid w:val="001D0310"/>
    <w:rsid w:val="001D068F"/>
    <w:rsid w:val="001D0980"/>
    <w:rsid w:val="001D1597"/>
    <w:rsid w:val="001D1644"/>
    <w:rsid w:val="001D1F26"/>
    <w:rsid w:val="001D2D68"/>
    <w:rsid w:val="001D393D"/>
    <w:rsid w:val="001D412B"/>
    <w:rsid w:val="001D5EB7"/>
    <w:rsid w:val="001D6244"/>
    <w:rsid w:val="001D6AAA"/>
    <w:rsid w:val="001D6CB7"/>
    <w:rsid w:val="001E0019"/>
    <w:rsid w:val="001E0B79"/>
    <w:rsid w:val="001E12EF"/>
    <w:rsid w:val="001E1CC9"/>
    <w:rsid w:val="001E1F68"/>
    <w:rsid w:val="001E21EE"/>
    <w:rsid w:val="001E36F2"/>
    <w:rsid w:val="001E407C"/>
    <w:rsid w:val="001E545F"/>
    <w:rsid w:val="001E5B11"/>
    <w:rsid w:val="001E5B7D"/>
    <w:rsid w:val="001E5FCD"/>
    <w:rsid w:val="001E6054"/>
    <w:rsid w:val="001E6298"/>
    <w:rsid w:val="001E656D"/>
    <w:rsid w:val="001E791B"/>
    <w:rsid w:val="001F022D"/>
    <w:rsid w:val="001F10EA"/>
    <w:rsid w:val="001F15A7"/>
    <w:rsid w:val="001F15FD"/>
    <w:rsid w:val="001F168B"/>
    <w:rsid w:val="001F19F4"/>
    <w:rsid w:val="001F1E16"/>
    <w:rsid w:val="001F3116"/>
    <w:rsid w:val="001F4B24"/>
    <w:rsid w:val="001F5E14"/>
    <w:rsid w:val="001F63AE"/>
    <w:rsid w:val="001F6772"/>
    <w:rsid w:val="001F6925"/>
    <w:rsid w:val="002002E9"/>
    <w:rsid w:val="002010EE"/>
    <w:rsid w:val="00201FD2"/>
    <w:rsid w:val="00202BE8"/>
    <w:rsid w:val="0020399F"/>
    <w:rsid w:val="00203B4C"/>
    <w:rsid w:val="00204B93"/>
    <w:rsid w:val="0020527F"/>
    <w:rsid w:val="002055E0"/>
    <w:rsid w:val="0020566E"/>
    <w:rsid w:val="002057BC"/>
    <w:rsid w:val="00205DCD"/>
    <w:rsid w:val="0020625C"/>
    <w:rsid w:val="00207E65"/>
    <w:rsid w:val="00210053"/>
    <w:rsid w:val="0021049E"/>
    <w:rsid w:val="002110AC"/>
    <w:rsid w:val="0021199F"/>
    <w:rsid w:val="002144B6"/>
    <w:rsid w:val="00215EC1"/>
    <w:rsid w:val="00216A77"/>
    <w:rsid w:val="00216F12"/>
    <w:rsid w:val="002175D9"/>
    <w:rsid w:val="00221671"/>
    <w:rsid w:val="0022185C"/>
    <w:rsid w:val="0022219E"/>
    <w:rsid w:val="00222918"/>
    <w:rsid w:val="00223FAB"/>
    <w:rsid w:val="0022526D"/>
    <w:rsid w:val="00225551"/>
    <w:rsid w:val="00225627"/>
    <w:rsid w:val="0022606D"/>
    <w:rsid w:val="00227345"/>
    <w:rsid w:val="002275FE"/>
    <w:rsid w:val="00227D95"/>
    <w:rsid w:val="0023050E"/>
    <w:rsid w:val="00230567"/>
    <w:rsid w:val="00230C70"/>
    <w:rsid w:val="00230CAD"/>
    <w:rsid w:val="00231A50"/>
    <w:rsid w:val="002327FF"/>
    <w:rsid w:val="00232E32"/>
    <w:rsid w:val="00233415"/>
    <w:rsid w:val="002341AD"/>
    <w:rsid w:val="002346A9"/>
    <w:rsid w:val="00235338"/>
    <w:rsid w:val="00235902"/>
    <w:rsid w:val="002359F9"/>
    <w:rsid w:val="00235D8C"/>
    <w:rsid w:val="00237306"/>
    <w:rsid w:val="00240632"/>
    <w:rsid w:val="002407E5"/>
    <w:rsid w:val="00241375"/>
    <w:rsid w:val="0024197E"/>
    <w:rsid w:val="00242A67"/>
    <w:rsid w:val="00243150"/>
    <w:rsid w:val="00243A4E"/>
    <w:rsid w:val="0024510A"/>
    <w:rsid w:val="0024540D"/>
    <w:rsid w:val="002456E8"/>
    <w:rsid w:val="0024727F"/>
    <w:rsid w:val="00247E55"/>
    <w:rsid w:val="002510CE"/>
    <w:rsid w:val="002515F3"/>
    <w:rsid w:val="00251AF4"/>
    <w:rsid w:val="00252E47"/>
    <w:rsid w:val="00253711"/>
    <w:rsid w:val="00253867"/>
    <w:rsid w:val="0025393D"/>
    <w:rsid w:val="00253DF3"/>
    <w:rsid w:val="00253E43"/>
    <w:rsid w:val="00254371"/>
    <w:rsid w:val="00254EBB"/>
    <w:rsid w:val="0025655F"/>
    <w:rsid w:val="002576E7"/>
    <w:rsid w:val="0025778B"/>
    <w:rsid w:val="00261F63"/>
    <w:rsid w:val="00262D37"/>
    <w:rsid w:val="00264132"/>
    <w:rsid w:val="00264D42"/>
    <w:rsid w:val="00265C81"/>
    <w:rsid w:val="00265C9F"/>
    <w:rsid w:val="00265F20"/>
    <w:rsid w:val="00266217"/>
    <w:rsid w:val="00267F60"/>
    <w:rsid w:val="002702E6"/>
    <w:rsid w:val="00270730"/>
    <w:rsid w:val="00270C65"/>
    <w:rsid w:val="00271230"/>
    <w:rsid w:val="00272A4D"/>
    <w:rsid w:val="00273160"/>
    <w:rsid w:val="00273C2E"/>
    <w:rsid w:val="002747EC"/>
    <w:rsid w:val="00274D2E"/>
    <w:rsid w:val="00275DD2"/>
    <w:rsid w:val="002769A2"/>
    <w:rsid w:val="00276FE2"/>
    <w:rsid w:val="0027759A"/>
    <w:rsid w:val="00280B98"/>
    <w:rsid w:val="00280D7B"/>
    <w:rsid w:val="002814B8"/>
    <w:rsid w:val="0028199F"/>
    <w:rsid w:val="00281D4B"/>
    <w:rsid w:val="002821C5"/>
    <w:rsid w:val="002822EB"/>
    <w:rsid w:val="002834EC"/>
    <w:rsid w:val="002845EF"/>
    <w:rsid w:val="0028485A"/>
    <w:rsid w:val="00284C9F"/>
    <w:rsid w:val="0028511B"/>
    <w:rsid w:val="0028551B"/>
    <w:rsid w:val="0028557D"/>
    <w:rsid w:val="002855BF"/>
    <w:rsid w:val="00285C34"/>
    <w:rsid w:val="00286494"/>
    <w:rsid w:val="002864B2"/>
    <w:rsid w:val="00286B68"/>
    <w:rsid w:val="002870E6"/>
    <w:rsid w:val="0028720A"/>
    <w:rsid w:val="002873F3"/>
    <w:rsid w:val="00287651"/>
    <w:rsid w:val="00287E09"/>
    <w:rsid w:val="00290FC8"/>
    <w:rsid w:val="002915E8"/>
    <w:rsid w:val="0029437A"/>
    <w:rsid w:val="00294415"/>
    <w:rsid w:val="0029482D"/>
    <w:rsid w:val="0029686C"/>
    <w:rsid w:val="002972BE"/>
    <w:rsid w:val="002977E1"/>
    <w:rsid w:val="00297A37"/>
    <w:rsid w:val="00297E05"/>
    <w:rsid w:val="002A0BD2"/>
    <w:rsid w:val="002A0C86"/>
    <w:rsid w:val="002A2467"/>
    <w:rsid w:val="002A2A41"/>
    <w:rsid w:val="002A2CF8"/>
    <w:rsid w:val="002A362A"/>
    <w:rsid w:val="002A4504"/>
    <w:rsid w:val="002A57F7"/>
    <w:rsid w:val="002A6219"/>
    <w:rsid w:val="002A7508"/>
    <w:rsid w:val="002A7EF7"/>
    <w:rsid w:val="002B0220"/>
    <w:rsid w:val="002B0529"/>
    <w:rsid w:val="002B05C9"/>
    <w:rsid w:val="002B16F0"/>
    <w:rsid w:val="002B3E6D"/>
    <w:rsid w:val="002B3F3D"/>
    <w:rsid w:val="002B446B"/>
    <w:rsid w:val="002B4F8B"/>
    <w:rsid w:val="002B5A2A"/>
    <w:rsid w:val="002B63E7"/>
    <w:rsid w:val="002B6F35"/>
    <w:rsid w:val="002B7066"/>
    <w:rsid w:val="002B707A"/>
    <w:rsid w:val="002B73BC"/>
    <w:rsid w:val="002B7A14"/>
    <w:rsid w:val="002B7AA7"/>
    <w:rsid w:val="002C0226"/>
    <w:rsid w:val="002C1220"/>
    <w:rsid w:val="002C1E71"/>
    <w:rsid w:val="002C2085"/>
    <w:rsid w:val="002C3D2A"/>
    <w:rsid w:val="002C3E62"/>
    <w:rsid w:val="002C4C12"/>
    <w:rsid w:val="002C4C9C"/>
    <w:rsid w:val="002C51C9"/>
    <w:rsid w:val="002C54F7"/>
    <w:rsid w:val="002C6C07"/>
    <w:rsid w:val="002C7B2E"/>
    <w:rsid w:val="002D03B6"/>
    <w:rsid w:val="002D075F"/>
    <w:rsid w:val="002D244D"/>
    <w:rsid w:val="002D26EE"/>
    <w:rsid w:val="002D28EA"/>
    <w:rsid w:val="002D4353"/>
    <w:rsid w:val="002D4886"/>
    <w:rsid w:val="002D4D03"/>
    <w:rsid w:val="002D559B"/>
    <w:rsid w:val="002D5649"/>
    <w:rsid w:val="002D5B11"/>
    <w:rsid w:val="002D6B4F"/>
    <w:rsid w:val="002D7D55"/>
    <w:rsid w:val="002E0428"/>
    <w:rsid w:val="002E0503"/>
    <w:rsid w:val="002E0B99"/>
    <w:rsid w:val="002E124D"/>
    <w:rsid w:val="002E145B"/>
    <w:rsid w:val="002E18DB"/>
    <w:rsid w:val="002E1CC3"/>
    <w:rsid w:val="002E3237"/>
    <w:rsid w:val="002E3687"/>
    <w:rsid w:val="002E3A88"/>
    <w:rsid w:val="002E4FF6"/>
    <w:rsid w:val="002E57E8"/>
    <w:rsid w:val="002E66E8"/>
    <w:rsid w:val="002E6BB9"/>
    <w:rsid w:val="002E6CDE"/>
    <w:rsid w:val="002F0654"/>
    <w:rsid w:val="002F0C0B"/>
    <w:rsid w:val="002F0C28"/>
    <w:rsid w:val="002F0D22"/>
    <w:rsid w:val="002F114E"/>
    <w:rsid w:val="002F1207"/>
    <w:rsid w:val="002F2083"/>
    <w:rsid w:val="002F2360"/>
    <w:rsid w:val="002F2626"/>
    <w:rsid w:val="002F301E"/>
    <w:rsid w:val="002F3A38"/>
    <w:rsid w:val="002F3E2E"/>
    <w:rsid w:val="002F4B82"/>
    <w:rsid w:val="002F52EF"/>
    <w:rsid w:val="002F59E9"/>
    <w:rsid w:val="002F617C"/>
    <w:rsid w:val="00300D62"/>
    <w:rsid w:val="00301BCF"/>
    <w:rsid w:val="0030217F"/>
    <w:rsid w:val="00303799"/>
    <w:rsid w:val="00303D34"/>
    <w:rsid w:val="00304576"/>
    <w:rsid w:val="00304A50"/>
    <w:rsid w:val="0030508D"/>
    <w:rsid w:val="00306A8B"/>
    <w:rsid w:val="00306E60"/>
    <w:rsid w:val="00306F6C"/>
    <w:rsid w:val="003077A1"/>
    <w:rsid w:val="00307995"/>
    <w:rsid w:val="00307ABC"/>
    <w:rsid w:val="00307F65"/>
    <w:rsid w:val="00310409"/>
    <w:rsid w:val="00310681"/>
    <w:rsid w:val="00310921"/>
    <w:rsid w:val="00310CCF"/>
    <w:rsid w:val="00311508"/>
    <w:rsid w:val="003121E2"/>
    <w:rsid w:val="003121ED"/>
    <w:rsid w:val="00312B8C"/>
    <w:rsid w:val="00313C14"/>
    <w:rsid w:val="00314362"/>
    <w:rsid w:val="00314C2A"/>
    <w:rsid w:val="00315903"/>
    <w:rsid w:val="003164FF"/>
    <w:rsid w:val="00316AA8"/>
    <w:rsid w:val="003172DC"/>
    <w:rsid w:val="0032022C"/>
    <w:rsid w:val="0032093A"/>
    <w:rsid w:val="00320A7D"/>
    <w:rsid w:val="00321D70"/>
    <w:rsid w:val="00322CA0"/>
    <w:rsid w:val="003251D3"/>
    <w:rsid w:val="00325C0F"/>
    <w:rsid w:val="00326069"/>
    <w:rsid w:val="003266DC"/>
    <w:rsid w:val="00326B2C"/>
    <w:rsid w:val="00326DC1"/>
    <w:rsid w:val="00326EFC"/>
    <w:rsid w:val="003270E2"/>
    <w:rsid w:val="003310A8"/>
    <w:rsid w:val="003321D6"/>
    <w:rsid w:val="003330E3"/>
    <w:rsid w:val="00333449"/>
    <w:rsid w:val="00333761"/>
    <w:rsid w:val="0033400A"/>
    <w:rsid w:val="00334964"/>
    <w:rsid w:val="0033540A"/>
    <w:rsid w:val="00335AA6"/>
    <w:rsid w:val="00335D64"/>
    <w:rsid w:val="003368FA"/>
    <w:rsid w:val="003402CF"/>
    <w:rsid w:val="003413A2"/>
    <w:rsid w:val="00341736"/>
    <w:rsid w:val="00341FC1"/>
    <w:rsid w:val="003424D0"/>
    <w:rsid w:val="00342E82"/>
    <w:rsid w:val="003454FC"/>
    <w:rsid w:val="00346189"/>
    <w:rsid w:val="00346E0E"/>
    <w:rsid w:val="003470D6"/>
    <w:rsid w:val="003474A6"/>
    <w:rsid w:val="00347F6E"/>
    <w:rsid w:val="003502E8"/>
    <w:rsid w:val="00350E7E"/>
    <w:rsid w:val="0035110D"/>
    <w:rsid w:val="00351EFF"/>
    <w:rsid w:val="00352A50"/>
    <w:rsid w:val="00353586"/>
    <w:rsid w:val="003539B6"/>
    <w:rsid w:val="00353AB5"/>
    <w:rsid w:val="00353EE1"/>
    <w:rsid w:val="0035462D"/>
    <w:rsid w:val="00354716"/>
    <w:rsid w:val="00354A4F"/>
    <w:rsid w:val="00354EF6"/>
    <w:rsid w:val="00355426"/>
    <w:rsid w:val="003556A5"/>
    <w:rsid w:val="00355C10"/>
    <w:rsid w:val="00356455"/>
    <w:rsid w:val="003565BE"/>
    <w:rsid w:val="003565D4"/>
    <w:rsid w:val="00356EC2"/>
    <w:rsid w:val="00356FDD"/>
    <w:rsid w:val="00357582"/>
    <w:rsid w:val="00357784"/>
    <w:rsid w:val="00357F79"/>
    <w:rsid w:val="003606A1"/>
    <w:rsid w:val="00361C43"/>
    <w:rsid w:val="00362F5F"/>
    <w:rsid w:val="00363711"/>
    <w:rsid w:val="003640BD"/>
    <w:rsid w:val="0036469A"/>
    <w:rsid w:val="00365521"/>
    <w:rsid w:val="00366C47"/>
    <w:rsid w:val="0036722F"/>
    <w:rsid w:val="00367D26"/>
    <w:rsid w:val="00367E72"/>
    <w:rsid w:val="00367FA4"/>
    <w:rsid w:val="0037010F"/>
    <w:rsid w:val="0037084E"/>
    <w:rsid w:val="00370C57"/>
    <w:rsid w:val="00371168"/>
    <w:rsid w:val="00372127"/>
    <w:rsid w:val="00372AEB"/>
    <w:rsid w:val="0037356D"/>
    <w:rsid w:val="0037419B"/>
    <w:rsid w:val="0037429E"/>
    <w:rsid w:val="00375DB1"/>
    <w:rsid w:val="00376C9D"/>
    <w:rsid w:val="003770E5"/>
    <w:rsid w:val="0037722C"/>
    <w:rsid w:val="003804D8"/>
    <w:rsid w:val="00380699"/>
    <w:rsid w:val="00382E40"/>
    <w:rsid w:val="00383141"/>
    <w:rsid w:val="0038326F"/>
    <w:rsid w:val="00383F3C"/>
    <w:rsid w:val="003862AA"/>
    <w:rsid w:val="0038731B"/>
    <w:rsid w:val="00387439"/>
    <w:rsid w:val="0038786D"/>
    <w:rsid w:val="00387A2F"/>
    <w:rsid w:val="00387F22"/>
    <w:rsid w:val="00390E4E"/>
    <w:rsid w:val="00391257"/>
    <w:rsid w:val="00391862"/>
    <w:rsid w:val="00392E7A"/>
    <w:rsid w:val="00393031"/>
    <w:rsid w:val="0039304A"/>
    <w:rsid w:val="003942E3"/>
    <w:rsid w:val="00394CDE"/>
    <w:rsid w:val="003950FA"/>
    <w:rsid w:val="003953AB"/>
    <w:rsid w:val="003953BE"/>
    <w:rsid w:val="003955C9"/>
    <w:rsid w:val="00395FDA"/>
    <w:rsid w:val="003976A2"/>
    <w:rsid w:val="003976C3"/>
    <w:rsid w:val="003A11B1"/>
    <w:rsid w:val="003A2643"/>
    <w:rsid w:val="003A26EA"/>
    <w:rsid w:val="003A344E"/>
    <w:rsid w:val="003A465C"/>
    <w:rsid w:val="003A50C2"/>
    <w:rsid w:val="003A5824"/>
    <w:rsid w:val="003A5D91"/>
    <w:rsid w:val="003A68D5"/>
    <w:rsid w:val="003A7E79"/>
    <w:rsid w:val="003B0477"/>
    <w:rsid w:val="003B0D1B"/>
    <w:rsid w:val="003B2140"/>
    <w:rsid w:val="003B50E1"/>
    <w:rsid w:val="003B600A"/>
    <w:rsid w:val="003B68A3"/>
    <w:rsid w:val="003B6B71"/>
    <w:rsid w:val="003C0433"/>
    <w:rsid w:val="003C14DD"/>
    <w:rsid w:val="003C2323"/>
    <w:rsid w:val="003C304E"/>
    <w:rsid w:val="003C333B"/>
    <w:rsid w:val="003C48A5"/>
    <w:rsid w:val="003C4E37"/>
    <w:rsid w:val="003C6047"/>
    <w:rsid w:val="003C664F"/>
    <w:rsid w:val="003C687E"/>
    <w:rsid w:val="003C7671"/>
    <w:rsid w:val="003C7A03"/>
    <w:rsid w:val="003C7C0E"/>
    <w:rsid w:val="003D21FA"/>
    <w:rsid w:val="003D34FB"/>
    <w:rsid w:val="003D3DA7"/>
    <w:rsid w:val="003D50E6"/>
    <w:rsid w:val="003D5728"/>
    <w:rsid w:val="003D59CD"/>
    <w:rsid w:val="003D6583"/>
    <w:rsid w:val="003D68B5"/>
    <w:rsid w:val="003D7C4B"/>
    <w:rsid w:val="003E096D"/>
    <w:rsid w:val="003E14F8"/>
    <w:rsid w:val="003E16BE"/>
    <w:rsid w:val="003E215C"/>
    <w:rsid w:val="003E2E4A"/>
    <w:rsid w:val="003E2E87"/>
    <w:rsid w:val="003E323D"/>
    <w:rsid w:val="003E3EB7"/>
    <w:rsid w:val="003E5780"/>
    <w:rsid w:val="003E7A32"/>
    <w:rsid w:val="003E7C27"/>
    <w:rsid w:val="003E7ECD"/>
    <w:rsid w:val="003F08A0"/>
    <w:rsid w:val="003F0966"/>
    <w:rsid w:val="003F1008"/>
    <w:rsid w:val="003F1124"/>
    <w:rsid w:val="003F11E0"/>
    <w:rsid w:val="003F1A03"/>
    <w:rsid w:val="003F21E1"/>
    <w:rsid w:val="003F2A81"/>
    <w:rsid w:val="003F2C04"/>
    <w:rsid w:val="003F39F5"/>
    <w:rsid w:val="003F49E6"/>
    <w:rsid w:val="003F51E9"/>
    <w:rsid w:val="003F5712"/>
    <w:rsid w:val="003F5B6D"/>
    <w:rsid w:val="003F6B96"/>
    <w:rsid w:val="003F7844"/>
    <w:rsid w:val="003F7C9F"/>
    <w:rsid w:val="00400DEB"/>
    <w:rsid w:val="004015D9"/>
    <w:rsid w:val="00401855"/>
    <w:rsid w:val="00401880"/>
    <w:rsid w:val="004019E6"/>
    <w:rsid w:val="004036C4"/>
    <w:rsid w:val="00403AFD"/>
    <w:rsid w:val="00403B9B"/>
    <w:rsid w:val="004054A8"/>
    <w:rsid w:val="00407049"/>
    <w:rsid w:val="0040741B"/>
    <w:rsid w:val="0040759B"/>
    <w:rsid w:val="00407796"/>
    <w:rsid w:val="004105D1"/>
    <w:rsid w:val="00411637"/>
    <w:rsid w:val="00411A17"/>
    <w:rsid w:val="00414251"/>
    <w:rsid w:val="0041450A"/>
    <w:rsid w:val="0041566D"/>
    <w:rsid w:val="00416859"/>
    <w:rsid w:val="004168D2"/>
    <w:rsid w:val="004177A7"/>
    <w:rsid w:val="00420701"/>
    <w:rsid w:val="00420E5B"/>
    <w:rsid w:val="00421961"/>
    <w:rsid w:val="00423538"/>
    <w:rsid w:val="00424B9F"/>
    <w:rsid w:val="00426E7A"/>
    <w:rsid w:val="00426F1F"/>
    <w:rsid w:val="004272BB"/>
    <w:rsid w:val="0043223E"/>
    <w:rsid w:val="00432654"/>
    <w:rsid w:val="00432ED3"/>
    <w:rsid w:val="0043349B"/>
    <w:rsid w:val="00433E79"/>
    <w:rsid w:val="004346B1"/>
    <w:rsid w:val="004355E0"/>
    <w:rsid w:val="00436537"/>
    <w:rsid w:val="004366C3"/>
    <w:rsid w:val="00437295"/>
    <w:rsid w:val="00437774"/>
    <w:rsid w:val="0044028F"/>
    <w:rsid w:val="004421A4"/>
    <w:rsid w:val="00442DDE"/>
    <w:rsid w:val="00443ECC"/>
    <w:rsid w:val="004446A9"/>
    <w:rsid w:val="004446E8"/>
    <w:rsid w:val="0044513F"/>
    <w:rsid w:val="00446CD9"/>
    <w:rsid w:val="00446DBD"/>
    <w:rsid w:val="00447235"/>
    <w:rsid w:val="00447A4A"/>
    <w:rsid w:val="00450326"/>
    <w:rsid w:val="00450759"/>
    <w:rsid w:val="004507A5"/>
    <w:rsid w:val="0045215F"/>
    <w:rsid w:val="0045441A"/>
    <w:rsid w:val="00454695"/>
    <w:rsid w:val="00454C0D"/>
    <w:rsid w:val="00454E20"/>
    <w:rsid w:val="00456629"/>
    <w:rsid w:val="004571FF"/>
    <w:rsid w:val="00457891"/>
    <w:rsid w:val="00457C85"/>
    <w:rsid w:val="00457EE3"/>
    <w:rsid w:val="004603B6"/>
    <w:rsid w:val="0046067D"/>
    <w:rsid w:val="00460D8B"/>
    <w:rsid w:val="0046100D"/>
    <w:rsid w:val="00461A06"/>
    <w:rsid w:val="00462188"/>
    <w:rsid w:val="00462C50"/>
    <w:rsid w:val="00462C9F"/>
    <w:rsid w:val="00462D35"/>
    <w:rsid w:val="00462DC6"/>
    <w:rsid w:val="00463693"/>
    <w:rsid w:val="004644FC"/>
    <w:rsid w:val="00464BF9"/>
    <w:rsid w:val="00465450"/>
    <w:rsid w:val="004656FD"/>
    <w:rsid w:val="00465AE0"/>
    <w:rsid w:val="00465C8F"/>
    <w:rsid w:val="00465DD6"/>
    <w:rsid w:val="00467203"/>
    <w:rsid w:val="00467210"/>
    <w:rsid w:val="00467718"/>
    <w:rsid w:val="00470459"/>
    <w:rsid w:val="00471777"/>
    <w:rsid w:val="00473432"/>
    <w:rsid w:val="004745E6"/>
    <w:rsid w:val="00474C09"/>
    <w:rsid w:val="00474F36"/>
    <w:rsid w:val="00477373"/>
    <w:rsid w:val="00477EA3"/>
    <w:rsid w:val="00480303"/>
    <w:rsid w:val="00480550"/>
    <w:rsid w:val="004814BA"/>
    <w:rsid w:val="00482BA3"/>
    <w:rsid w:val="00483AFF"/>
    <w:rsid w:val="00484D8C"/>
    <w:rsid w:val="00484DBF"/>
    <w:rsid w:val="004850E6"/>
    <w:rsid w:val="00485492"/>
    <w:rsid w:val="00485614"/>
    <w:rsid w:val="004862A9"/>
    <w:rsid w:val="00486CD7"/>
    <w:rsid w:val="00486EB1"/>
    <w:rsid w:val="00487914"/>
    <w:rsid w:val="00487E85"/>
    <w:rsid w:val="00490813"/>
    <w:rsid w:val="00490E2A"/>
    <w:rsid w:val="00491C2D"/>
    <w:rsid w:val="00493F5A"/>
    <w:rsid w:val="00494C2D"/>
    <w:rsid w:val="00495283"/>
    <w:rsid w:val="00495410"/>
    <w:rsid w:val="0049565B"/>
    <w:rsid w:val="004960D4"/>
    <w:rsid w:val="004960FD"/>
    <w:rsid w:val="004964A5"/>
    <w:rsid w:val="00497978"/>
    <w:rsid w:val="004A0703"/>
    <w:rsid w:val="004A10EC"/>
    <w:rsid w:val="004A39D3"/>
    <w:rsid w:val="004A48AA"/>
    <w:rsid w:val="004A4F0F"/>
    <w:rsid w:val="004A4F2A"/>
    <w:rsid w:val="004A5056"/>
    <w:rsid w:val="004A5614"/>
    <w:rsid w:val="004A5694"/>
    <w:rsid w:val="004A577D"/>
    <w:rsid w:val="004A5F6B"/>
    <w:rsid w:val="004A6970"/>
    <w:rsid w:val="004A6C2C"/>
    <w:rsid w:val="004A6DA1"/>
    <w:rsid w:val="004A77E4"/>
    <w:rsid w:val="004B08AF"/>
    <w:rsid w:val="004B09B8"/>
    <w:rsid w:val="004B0E65"/>
    <w:rsid w:val="004B1089"/>
    <w:rsid w:val="004B1A96"/>
    <w:rsid w:val="004B1D7F"/>
    <w:rsid w:val="004B2321"/>
    <w:rsid w:val="004B23B9"/>
    <w:rsid w:val="004B3DAB"/>
    <w:rsid w:val="004B405E"/>
    <w:rsid w:val="004B4758"/>
    <w:rsid w:val="004B5CDE"/>
    <w:rsid w:val="004B649E"/>
    <w:rsid w:val="004B692E"/>
    <w:rsid w:val="004B7849"/>
    <w:rsid w:val="004C0453"/>
    <w:rsid w:val="004C206C"/>
    <w:rsid w:val="004C2EF6"/>
    <w:rsid w:val="004C37A3"/>
    <w:rsid w:val="004C3944"/>
    <w:rsid w:val="004C4C96"/>
    <w:rsid w:val="004C4E76"/>
    <w:rsid w:val="004C56B5"/>
    <w:rsid w:val="004C654E"/>
    <w:rsid w:val="004C6605"/>
    <w:rsid w:val="004C7A01"/>
    <w:rsid w:val="004C7AE9"/>
    <w:rsid w:val="004D1204"/>
    <w:rsid w:val="004D1511"/>
    <w:rsid w:val="004D162C"/>
    <w:rsid w:val="004D1647"/>
    <w:rsid w:val="004D19E1"/>
    <w:rsid w:val="004D3578"/>
    <w:rsid w:val="004D35CB"/>
    <w:rsid w:val="004D380D"/>
    <w:rsid w:val="004D3B41"/>
    <w:rsid w:val="004D4144"/>
    <w:rsid w:val="004D468E"/>
    <w:rsid w:val="004D4F73"/>
    <w:rsid w:val="004D56F5"/>
    <w:rsid w:val="004D599A"/>
    <w:rsid w:val="004D6880"/>
    <w:rsid w:val="004D717A"/>
    <w:rsid w:val="004D724E"/>
    <w:rsid w:val="004E02B5"/>
    <w:rsid w:val="004E0793"/>
    <w:rsid w:val="004E0847"/>
    <w:rsid w:val="004E1034"/>
    <w:rsid w:val="004E213A"/>
    <w:rsid w:val="004E268E"/>
    <w:rsid w:val="004E2EEE"/>
    <w:rsid w:val="004E2FA7"/>
    <w:rsid w:val="004E3504"/>
    <w:rsid w:val="004E353D"/>
    <w:rsid w:val="004E44AA"/>
    <w:rsid w:val="004E4813"/>
    <w:rsid w:val="004E57BE"/>
    <w:rsid w:val="004E58B1"/>
    <w:rsid w:val="004E6072"/>
    <w:rsid w:val="004E7A48"/>
    <w:rsid w:val="004F09A8"/>
    <w:rsid w:val="004F0A14"/>
    <w:rsid w:val="004F1843"/>
    <w:rsid w:val="004F1B20"/>
    <w:rsid w:val="004F2CEF"/>
    <w:rsid w:val="004F3779"/>
    <w:rsid w:val="004F4CF7"/>
    <w:rsid w:val="004F50FB"/>
    <w:rsid w:val="004F52E6"/>
    <w:rsid w:val="004F536A"/>
    <w:rsid w:val="004F549D"/>
    <w:rsid w:val="004F64A3"/>
    <w:rsid w:val="004F71D1"/>
    <w:rsid w:val="00501DC0"/>
    <w:rsid w:val="005020E7"/>
    <w:rsid w:val="00502710"/>
    <w:rsid w:val="0050272F"/>
    <w:rsid w:val="00502ACC"/>
    <w:rsid w:val="00502AD9"/>
    <w:rsid w:val="00502B46"/>
    <w:rsid w:val="00503171"/>
    <w:rsid w:val="00504DC1"/>
    <w:rsid w:val="00506D3E"/>
    <w:rsid w:val="005100CC"/>
    <w:rsid w:val="0051014B"/>
    <w:rsid w:val="005104C3"/>
    <w:rsid w:val="005109ED"/>
    <w:rsid w:val="005113EB"/>
    <w:rsid w:val="0051140A"/>
    <w:rsid w:val="0051206A"/>
    <w:rsid w:val="00512309"/>
    <w:rsid w:val="00512CFF"/>
    <w:rsid w:val="00513532"/>
    <w:rsid w:val="00513B21"/>
    <w:rsid w:val="00513CC5"/>
    <w:rsid w:val="00514482"/>
    <w:rsid w:val="0051454A"/>
    <w:rsid w:val="005147D6"/>
    <w:rsid w:val="00515AB8"/>
    <w:rsid w:val="0051680B"/>
    <w:rsid w:val="0052012A"/>
    <w:rsid w:val="00520A53"/>
    <w:rsid w:val="0052263C"/>
    <w:rsid w:val="00522C51"/>
    <w:rsid w:val="00524514"/>
    <w:rsid w:val="00524C9F"/>
    <w:rsid w:val="00525352"/>
    <w:rsid w:val="00526054"/>
    <w:rsid w:val="00526E01"/>
    <w:rsid w:val="00527210"/>
    <w:rsid w:val="00530762"/>
    <w:rsid w:val="00531999"/>
    <w:rsid w:val="00531BF8"/>
    <w:rsid w:val="00531E48"/>
    <w:rsid w:val="005323EE"/>
    <w:rsid w:val="00533141"/>
    <w:rsid w:val="00534771"/>
    <w:rsid w:val="00534DA0"/>
    <w:rsid w:val="0053699E"/>
    <w:rsid w:val="00536DF0"/>
    <w:rsid w:val="0053714E"/>
    <w:rsid w:val="00537356"/>
    <w:rsid w:val="005411E7"/>
    <w:rsid w:val="005434EB"/>
    <w:rsid w:val="00543E6C"/>
    <w:rsid w:val="00544C34"/>
    <w:rsid w:val="00544ECE"/>
    <w:rsid w:val="00546A7F"/>
    <w:rsid w:val="00550510"/>
    <w:rsid w:val="00551B4A"/>
    <w:rsid w:val="00552327"/>
    <w:rsid w:val="00552573"/>
    <w:rsid w:val="005536AB"/>
    <w:rsid w:val="00553AFC"/>
    <w:rsid w:val="0055401A"/>
    <w:rsid w:val="00555960"/>
    <w:rsid w:val="00556793"/>
    <w:rsid w:val="00556CCA"/>
    <w:rsid w:val="00557884"/>
    <w:rsid w:val="00560E00"/>
    <w:rsid w:val="00560EF9"/>
    <w:rsid w:val="00560F9D"/>
    <w:rsid w:val="0056341C"/>
    <w:rsid w:val="00563647"/>
    <w:rsid w:val="005639B5"/>
    <w:rsid w:val="005642FE"/>
    <w:rsid w:val="005643C4"/>
    <w:rsid w:val="0056490A"/>
    <w:rsid w:val="00564FE6"/>
    <w:rsid w:val="00565087"/>
    <w:rsid w:val="0056573F"/>
    <w:rsid w:val="00566445"/>
    <w:rsid w:val="00566D2C"/>
    <w:rsid w:val="00567C0C"/>
    <w:rsid w:val="00570503"/>
    <w:rsid w:val="00571A01"/>
    <w:rsid w:val="00571EB2"/>
    <w:rsid w:val="00572ADE"/>
    <w:rsid w:val="005731F4"/>
    <w:rsid w:val="00573616"/>
    <w:rsid w:val="005751B1"/>
    <w:rsid w:val="005759A2"/>
    <w:rsid w:val="00575B02"/>
    <w:rsid w:val="00575C21"/>
    <w:rsid w:val="00576820"/>
    <w:rsid w:val="0058094E"/>
    <w:rsid w:val="0058519B"/>
    <w:rsid w:val="0058588B"/>
    <w:rsid w:val="00585FBE"/>
    <w:rsid w:val="00586DC7"/>
    <w:rsid w:val="00586F17"/>
    <w:rsid w:val="0059017B"/>
    <w:rsid w:val="00590CED"/>
    <w:rsid w:val="0059146F"/>
    <w:rsid w:val="00591568"/>
    <w:rsid w:val="00592B81"/>
    <w:rsid w:val="00593573"/>
    <w:rsid w:val="00593957"/>
    <w:rsid w:val="0059455D"/>
    <w:rsid w:val="00594846"/>
    <w:rsid w:val="005950E0"/>
    <w:rsid w:val="00596454"/>
    <w:rsid w:val="00596A09"/>
    <w:rsid w:val="00597653"/>
    <w:rsid w:val="005A0389"/>
    <w:rsid w:val="005A0880"/>
    <w:rsid w:val="005A1A31"/>
    <w:rsid w:val="005A1D77"/>
    <w:rsid w:val="005A3223"/>
    <w:rsid w:val="005A3738"/>
    <w:rsid w:val="005A3AF8"/>
    <w:rsid w:val="005A3B72"/>
    <w:rsid w:val="005A4351"/>
    <w:rsid w:val="005A669D"/>
    <w:rsid w:val="005A76BC"/>
    <w:rsid w:val="005A7C24"/>
    <w:rsid w:val="005B01C6"/>
    <w:rsid w:val="005B021A"/>
    <w:rsid w:val="005B0915"/>
    <w:rsid w:val="005B0D19"/>
    <w:rsid w:val="005B1232"/>
    <w:rsid w:val="005B19AF"/>
    <w:rsid w:val="005B1AEE"/>
    <w:rsid w:val="005B1D3C"/>
    <w:rsid w:val="005B2437"/>
    <w:rsid w:val="005B34D8"/>
    <w:rsid w:val="005B4DEE"/>
    <w:rsid w:val="005B5E1D"/>
    <w:rsid w:val="005B641A"/>
    <w:rsid w:val="005B6619"/>
    <w:rsid w:val="005B6646"/>
    <w:rsid w:val="005C1021"/>
    <w:rsid w:val="005C12F3"/>
    <w:rsid w:val="005C1332"/>
    <w:rsid w:val="005C143A"/>
    <w:rsid w:val="005C16A8"/>
    <w:rsid w:val="005C2019"/>
    <w:rsid w:val="005C392A"/>
    <w:rsid w:val="005C5D69"/>
    <w:rsid w:val="005C62C4"/>
    <w:rsid w:val="005C643E"/>
    <w:rsid w:val="005C7846"/>
    <w:rsid w:val="005C7B8F"/>
    <w:rsid w:val="005D05C7"/>
    <w:rsid w:val="005D1461"/>
    <w:rsid w:val="005D34F2"/>
    <w:rsid w:val="005D4301"/>
    <w:rsid w:val="005D53D9"/>
    <w:rsid w:val="005D6283"/>
    <w:rsid w:val="005D7213"/>
    <w:rsid w:val="005D74AD"/>
    <w:rsid w:val="005D74F9"/>
    <w:rsid w:val="005E09A6"/>
    <w:rsid w:val="005E1C7A"/>
    <w:rsid w:val="005E34D3"/>
    <w:rsid w:val="005E3D0F"/>
    <w:rsid w:val="005E3EA9"/>
    <w:rsid w:val="005E42F1"/>
    <w:rsid w:val="005E431B"/>
    <w:rsid w:val="005E4C1A"/>
    <w:rsid w:val="005E55EE"/>
    <w:rsid w:val="005E59C1"/>
    <w:rsid w:val="005E688A"/>
    <w:rsid w:val="005E6FEE"/>
    <w:rsid w:val="005E7E18"/>
    <w:rsid w:val="005F0B7E"/>
    <w:rsid w:val="005F10C3"/>
    <w:rsid w:val="005F11C7"/>
    <w:rsid w:val="005F11E0"/>
    <w:rsid w:val="005F191C"/>
    <w:rsid w:val="005F2019"/>
    <w:rsid w:val="005F2419"/>
    <w:rsid w:val="005F4A0C"/>
    <w:rsid w:val="005F4AD6"/>
    <w:rsid w:val="005F4D98"/>
    <w:rsid w:val="005F5110"/>
    <w:rsid w:val="005F6A85"/>
    <w:rsid w:val="005F71B4"/>
    <w:rsid w:val="0060049F"/>
    <w:rsid w:val="00600585"/>
    <w:rsid w:val="006025D4"/>
    <w:rsid w:val="00603086"/>
    <w:rsid w:val="00603A3C"/>
    <w:rsid w:val="00603ABD"/>
    <w:rsid w:val="00604016"/>
    <w:rsid w:val="006042FA"/>
    <w:rsid w:val="00604618"/>
    <w:rsid w:val="00604689"/>
    <w:rsid w:val="00604791"/>
    <w:rsid w:val="006051CC"/>
    <w:rsid w:val="00605BBA"/>
    <w:rsid w:val="00606A9C"/>
    <w:rsid w:val="00606D6C"/>
    <w:rsid w:val="0061081F"/>
    <w:rsid w:val="00611566"/>
    <w:rsid w:val="00613173"/>
    <w:rsid w:val="006142C4"/>
    <w:rsid w:val="0061437C"/>
    <w:rsid w:val="0061490D"/>
    <w:rsid w:val="006153CE"/>
    <w:rsid w:val="00615641"/>
    <w:rsid w:val="006158C6"/>
    <w:rsid w:val="00615CC3"/>
    <w:rsid w:val="0061728F"/>
    <w:rsid w:val="00617799"/>
    <w:rsid w:val="006177C5"/>
    <w:rsid w:val="00617C52"/>
    <w:rsid w:val="0062034B"/>
    <w:rsid w:val="006204D3"/>
    <w:rsid w:val="00620FC7"/>
    <w:rsid w:val="006213D3"/>
    <w:rsid w:val="00622E1A"/>
    <w:rsid w:val="0062317B"/>
    <w:rsid w:val="00623598"/>
    <w:rsid w:val="00623DB3"/>
    <w:rsid w:val="00624163"/>
    <w:rsid w:val="006251CE"/>
    <w:rsid w:val="006306BB"/>
    <w:rsid w:val="006316E1"/>
    <w:rsid w:val="00631B89"/>
    <w:rsid w:val="00631BA9"/>
    <w:rsid w:val="00632436"/>
    <w:rsid w:val="00632748"/>
    <w:rsid w:val="006349ED"/>
    <w:rsid w:val="00634CE1"/>
    <w:rsid w:val="00636178"/>
    <w:rsid w:val="00636AC5"/>
    <w:rsid w:val="00636E70"/>
    <w:rsid w:val="00636EE6"/>
    <w:rsid w:val="00637E7A"/>
    <w:rsid w:val="006414E1"/>
    <w:rsid w:val="006414F3"/>
    <w:rsid w:val="00641876"/>
    <w:rsid w:val="00642ACA"/>
    <w:rsid w:val="00642D01"/>
    <w:rsid w:val="00643E3B"/>
    <w:rsid w:val="0064442E"/>
    <w:rsid w:val="0064471B"/>
    <w:rsid w:val="00644C04"/>
    <w:rsid w:val="0064548A"/>
    <w:rsid w:val="0064557C"/>
    <w:rsid w:val="0064589C"/>
    <w:rsid w:val="006469B7"/>
    <w:rsid w:val="00646C53"/>
    <w:rsid w:val="00646D77"/>
    <w:rsid w:val="006471A3"/>
    <w:rsid w:val="006508FC"/>
    <w:rsid w:val="00650A9E"/>
    <w:rsid w:val="00650D53"/>
    <w:rsid w:val="00651331"/>
    <w:rsid w:val="00651AAB"/>
    <w:rsid w:val="00651F94"/>
    <w:rsid w:val="006530AA"/>
    <w:rsid w:val="00653B5F"/>
    <w:rsid w:val="00654572"/>
    <w:rsid w:val="006553C6"/>
    <w:rsid w:val="00656467"/>
    <w:rsid w:val="006567F6"/>
    <w:rsid w:val="00656D67"/>
    <w:rsid w:val="006615B7"/>
    <w:rsid w:val="0066484B"/>
    <w:rsid w:val="00664E06"/>
    <w:rsid w:val="00666915"/>
    <w:rsid w:val="00666A58"/>
    <w:rsid w:val="00666C06"/>
    <w:rsid w:val="00666CD2"/>
    <w:rsid w:val="00666F47"/>
    <w:rsid w:val="00667468"/>
    <w:rsid w:val="00667667"/>
    <w:rsid w:val="00670F0D"/>
    <w:rsid w:val="00671901"/>
    <w:rsid w:val="00671FB9"/>
    <w:rsid w:val="00672012"/>
    <w:rsid w:val="00672141"/>
    <w:rsid w:val="00672469"/>
    <w:rsid w:val="00672C5E"/>
    <w:rsid w:val="0067441F"/>
    <w:rsid w:val="00674CC8"/>
    <w:rsid w:val="0067794B"/>
    <w:rsid w:val="00680453"/>
    <w:rsid w:val="006817F7"/>
    <w:rsid w:val="00681D34"/>
    <w:rsid w:val="00682281"/>
    <w:rsid w:val="006823C1"/>
    <w:rsid w:val="00683C15"/>
    <w:rsid w:val="00683C17"/>
    <w:rsid w:val="00684AB0"/>
    <w:rsid w:val="00685083"/>
    <w:rsid w:val="006857BE"/>
    <w:rsid w:val="006859FC"/>
    <w:rsid w:val="006860E1"/>
    <w:rsid w:val="00686286"/>
    <w:rsid w:val="006863A7"/>
    <w:rsid w:val="00687313"/>
    <w:rsid w:val="0069033E"/>
    <w:rsid w:val="00690975"/>
    <w:rsid w:val="00690AF0"/>
    <w:rsid w:val="00690FBE"/>
    <w:rsid w:val="0069274F"/>
    <w:rsid w:val="00692B03"/>
    <w:rsid w:val="0069373E"/>
    <w:rsid w:val="00693A52"/>
    <w:rsid w:val="00695A29"/>
    <w:rsid w:val="00696D6B"/>
    <w:rsid w:val="00697279"/>
    <w:rsid w:val="006978CD"/>
    <w:rsid w:val="006A04E4"/>
    <w:rsid w:val="006A0B88"/>
    <w:rsid w:val="006A0EEC"/>
    <w:rsid w:val="006A119F"/>
    <w:rsid w:val="006A1637"/>
    <w:rsid w:val="006A18B1"/>
    <w:rsid w:val="006A237A"/>
    <w:rsid w:val="006A364A"/>
    <w:rsid w:val="006A43F7"/>
    <w:rsid w:val="006A4661"/>
    <w:rsid w:val="006A4C96"/>
    <w:rsid w:val="006A50DB"/>
    <w:rsid w:val="006A543A"/>
    <w:rsid w:val="006A54D5"/>
    <w:rsid w:val="006A5590"/>
    <w:rsid w:val="006A60A8"/>
    <w:rsid w:val="006A7A67"/>
    <w:rsid w:val="006A7E7F"/>
    <w:rsid w:val="006B09B1"/>
    <w:rsid w:val="006B0DFD"/>
    <w:rsid w:val="006B1604"/>
    <w:rsid w:val="006B163E"/>
    <w:rsid w:val="006B220F"/>
    <w:rsid w:val="006B2381"/>
    <w:rsid w:val="006B3649"/>
    <w:rsid w:val="006B3C66"/>
    <w:rsid w:val="006B4328"/>
    <w:rsid w:val="006B4D94"/>
    <w:rsid w:val="006B557A"/>
    <w:rsid w:val="006B5933"/>
    <w:rsid w:val="006B5A23"/>
    <w:rsid w:val="006B7A4F"/>
    <w:rsid w:val="006C039D"/>
    <w:rsid w:val="006C1498"/>
    <w:rsid w:val="006C14E1"/>
    <w:rsid w:val="006C1556"/>
    <w:rsid w:val="006C1888"/>
    <w:rsid w:val="006C3245"/>
    <w:rsid w:val="006C3775"/>
    <w:rsid w:val="006C3867"/>
    <w:rsid w:val="006C502D"/>
    <w:rsid w:val="006C6408"/>
    <w:rsid w:val="006C6474"/>
    <w:rsid w:val="006C698B"/>
    <w:rsid w:val="006C6AD9"/>
    <w:rsid w:val="006C6E03"/>
    <w:rsid w:val="006C7A66"/>
    <w:rsid w:val="006C7E8B"/>
    <w:rsid w:val="006D04FE"/>
    <w:rsid w:val="006D1699"/>
    <w:rsid w:val="006D183B"/>
    <w:rsid w:val="006D1B5F"/>
    <w:rsid w:val="006D1E24"/>
    <w:rsid w:val="006D231C"/>
    <w:rsid w:val="006D2F6A"/>
    <w:rsid w:val="006D333D"/>
    <w:rsid w:val="006D3A4B"/>
    <w:rsid w:val="006D3B12"/>
    <w:rsid w:val="006D41E0"/>
    <w:rsid w:val="006D6322"/>
    <w:rsid w:val="006D679C"/>
    <w:rsid w:val="006D723E"/>
    <w:rsid w:val="006D7511"/>
    <w:rsid w:val="006D7817"/>
    <w:rsid w:val="006D7D23"/>
    <w:rsid w:val="006D7FFC"/>
    <w:rsid w:val="006E0599"/>
    <w:rsid w:val="006E083C"/>
    <w:rsid w:val="006E087B"/>
    <w:rsid w:val="006E2717"/>
    <w:rsid w:val="006E3314"/>
    <w:rsid w:val="006E44CE"/>
    <w:rsid w:val="006E465C"/>
    <w:rsid w:val="006E4D41"/>
    <w:rsid w:val="006E4D6B"/>
    <w:rsid w:val="006E4E6A"/>
    <w:rsid w:val="006E57A0"/>
    <w:rsid w:val="006E62A6"/>
    <w:rsid w:val="006E6C00"/>
    <w:rsid w:val="006E71D5"/>
    <w:rsid w:val="006E73C6"/>
    <w:rsid w:val="006E7EC2"/>
    <w:rsid w:val="006E7F54"/>
    <w:rsid w:val="006F0C9A"/>
    <w:rsid w:val="006F13B1"/>
    <w:rsid w:val="006F1539"/>
    <w:rsid w:val="006F1CFA"/>
    <w:rsid w:val="006F1FA3"/>
    <w:rsid w:val="006F212F"/>
    <w:rsid w:val="006F2E59"/>
    <w:rsid w:val="006F3070"/>
    <w:rsid w:val="006F35FD"/>
    <w:rsid w:val="006F44D2"/>
    <w:rsid w:val="006F4FC0"/>
    <w:rsid w:val="006F5E8A"/>
    <w:rsid w:val="006F5FB8"/>
    <w:rsid w:val="006F717D"/>
    <w:rsid w:val="006F75F0"/>
    <w:rsid w:val="006F7653"/>
    <w:rsid w:val="007001B1"/>
    <w:rsid w:val="007004C2"/>
    <w:rsid w:val="00700884"/>
    <w:rsid w:val="00701105"/>
    <w:rsid w:val="00701BAD"/>
    <w:rsid w:val="00701CD1"/>
    <w:rsid w:val="007024FD"/>
    <w:rsid w:val="0070298D"/>
    <w:rsid w:val="00704F55"/>
    <w:rsid w:val="00705263"/>
    <w:rsid w:val="00706374"/>
    <w:rsid w:val="0070638F"/>
    <w:rsid w:val="0071045C"/>
    <w:rsid w:val="007105B7"/>
    <w:rsid w:val="00711574"/>
    <w:rsid w:val="0071199A"/>
    <w:rsid w:val="00711CED"/>
    <w:rsid w:val="00711F70"/>
    <w:rsid w:val="0071456B"/>
    <w:rsid w:val="007146E1"/>
    <w:rsid w:val="0071476E"/>
    <w:rsid w:val="007149BF"/>
    <w:rsid w:val="00715126"/>
    <w:rsid w:val="007151AC"/>
    <w:rsid w:val="007151EC"/>
    <w:rsid w:val="00715DD2"/>
    <w:rsid w:val="00716D58"/>
    <w:rsid w:val="007179A7"/>
    <w:rsid w:val="00720340"/>
    <w:rsid w:val="00721362"/>
    <w:rsid w:val="00721997"/>
    <w:rsid w:val="00721A75"/>
    <w:rsid w:val="00722574"/>
    <w:rsid w:val="00724AB1"/>
    <w:rsid w:val="0072594B"/>
    <w:rsid w:val="00725A9B"/>
    <w:rsid w:val="00726D2B"/>
    <w:rsid w:val="00727131"/>
    <w:rsid w:val="007306AA"/>
    <w:rsid w:val="007325B2"/>
    <w:rsid w:val="007325F8"/>
    <w:rsid w:val="007331A2"/>
    <w:rsid w:val="0073376E"/>
    <w:rsid w:val="00733CEC"/>
    <w:rsid w:val="00733E14"/>
    <w:rsid w:val="00733F2B"/>
    <w:rsid w:val="00733F5C"/>
    <w:rsid w:val="00734A5B"/>
    <w:rsid w:val="0073670E"/>
    <w:rsid w:val="00737456"/>
    <w:rsid w:val="007407EF"/>
    <w:rsid w:val="00741663"/>
    <w:rsid w:val="007421AF"/>
    <w:rsid w:val="00742247"/>
    <w:rsid w:val="00742A25"/>
    <w:rsid w:val="00742B61"/>
    <w:rsid w:val="00743560"/>
    <w:rsid w:val="00744742"/>
    <w:rsid w:val="00744E76"/>
    <w:rsid w:val="007452AF"/>
    <w:rsid w:val="00746680"/>
    <w:rsid w:val="00746CDA"/>
    <w:rsid w:val="00747169"/>
    <w:rsid w:val="00747986"/>
    <w:rsid w:val="007501B4"/>
    <w:rsid w:val="00750722"/>
    <w:rsid w:val="0075088D"/>
    <w:rsid w:val="007511B4"/>
    <w:rsid w:val="00751B1A"/>
    <w:rsid w:val="00751E96"/>
    <w:rsid w:val="00752479"/>
    <w:rsid w:val="007539C4"/>
    <w:rsid w:val="00753EC5"/>
    <w:rsid w:val="007549E8"/>
    <w:rsid w:val="00755817"/>
    <w:rsid w:val="0075589F"/>
    <w:rsid w:val="00756135"/>
    <w:rsid w:val="007567C2"/>
    <w:rsid w:val="00756843"/>
    <w:rsid w:val="00757D40"/>
    <w:rsid w:val="00761EE1"/>
    <w:rsid w:val="0076201F"/>
    <w:rsid w:val="0076250D"/>
    <w:rsid w:val="00763B42"/>
    <w:rsid w:val="007646F4"/>
    <w:rsid w:val="00764966"/>
    <w:rsid w:val="00765BA8"/>
    <w:rsid w:val="00765E5A"/>
    <w:rsid w:val="00766207"/>
    <w:rsid w:val="007709F9"/>
    <w:rsid w:val="00770BD8"/>
    <w:rsid w:val="00770CBD"/>
    <w:rsid w:val="00772865"/>
    <w:rsid w:val="00772E0E"/>
    <w:rsid w:val="00775806"/>
    <w:rsid w:val="00776187"/>
    <w:rsid w:val="00776FD1"/>
    <w:rsid w:val="0077731B"/>
    <w:rsid w:val="007809CB"/>
    <w:rsid w:val="00781F0F"/>
    <w:rsid w:val="00783DFD"/>
    <w:rsid w:val="00787213"/>
    <w:rsid w:val="0078727C"/>
    <w:rsid w:val="00787304"/>
    <w:rsid w:val="007877A5"/>
    <w:rsid w:val="00787DB8"/>
    <w:rsid w:val="007905DB"/>
    <w:rsid w:val="00790C87"/>
    <w:rsid w:val="00790D4C"/>
    <w:rsid w:val="007934C8"/>
    <w:rsid w:val="007938C5"/>
    <w:rsid w:val="00793B54"/>
    <w:rsid w:val="00793D3A"/>
    <w:rsid w:val="007940A9"/>
    <w:rsid w:val="0079454D"/>
    <w:rsid w:val="007946CA"/>
    <w:rsid w:val="00795082"/>
    <w:rsid w:val="0079584B"/>
    <w:rsid w:val="00796008"/>
    <w:rsid w:val="00796D27"/>
    <w:rsid w:val="0079775E"/>
    <w:rsid w:val="007A1337"/>
    <w:rsid w:val="007A16DF"/>
    <w:rsid w:val="007A1A15"/>
    <w:rsid w:val="007A1C1A"/>
    <w:rsid w:val="007A30B0"/>
    <w:rsid w:val="007A4485"/>
    <w:rsid w:val="007A4A84"/>
    <w:rsid w:val="007A4B1A"/>
    <w:rsid w:val="007A5B33"/>
    <w:rsid w:val="007A5E72"/>
    <w:rsid w:val="007A60FE"/>
    <w:rsid w:val="007A6B36"/>
    <w:rsid w:val="007A6B98"/>
    <w:rsid w:val="007A6F2F"/>
    <w:rsid w:val="007A7049"/>
    <w:rsid w:val="007B19D4"/>
    <w:rsid w:val="007B2C0A"/>
    <w:rsid w:val="007B3B2D"/>
    <w:rsid w:val="007B44AB"/>
    <w:rsid w:val="007B5369"/>
    <w:rsid w:val="007B5540"/>
    <w:rsid w:val="007B5FAF"/>
    <w:rsid w:val="007B61E7"/>
    <w:rsid w:val="007B682E"/>
    <w:rsid w:val="007B68B7"/>
    <w:rsid w:val="007B6B71"/>
    <w:rsid w:val="007B720E"/>
    <w:rsid w:val="007B725E"/>
    <w:rsid w:val="007B7782"/>
    <w:rsid w:val="007C0450"/>
    <w:rsid w:val="007C095F"/>
    <w:rsid w:val="007C2618"/>
    <w:rsid w:val="007C3C1C"/>
    <w:rsid w:val="007C4F0A"/>
    <w:rsid w:val="007C5546"/>
    <w:rsid w:val="007D0497"/>
    <w:rsid w:val="007D13D0"/>
    <w:rsid w:val="007D18D8"/>
    <w:rsid w:val="007D2AB0"/>
    <w:rsid w:val="007D392F"/>
    <w:rsid w:val="007D3F17"/>
    <w:rsid w:val="007D4384"/>
    <w:rsid w:val="007D49F1"/>
    <w:rsid w:val="007D4A9A"/>
    <w:rsid w:val="007D507F"/>
    <w:rsid w:val="007D56F6"/>
    <w:rsid w:val="007D5C40"/>
    <w:rsid w:val="007D6785"/>
    <w:rsid w:val="007D6ADF"/>
    <w:rsid w:val="007D6F9E"/>
    <w:rsid w:val="007D7443"/>
    <w:rsid w:val="007D7836"/>
    <w:rsid w:val="007D7863"/>
    <w:rsid w:val="007E024C"/>
    <w:rsid w:val="007E0300"/>
    <w:rsid w:val="007E0332"/>
    <w:rsid w:val="007E08DE"/>
    <w:rsid w:val="007E2191"/>
    <w:rsid w:val="007E2DDF"/>
    <w:rsid w:val="007E3FBF"/>
    <w:rsid w:val="007E455A"/>
    <w:rsid w:val="007E501C"/>
    <w:rsid w:val="007E50D5"/>
    <w:rsid w:val="007E5A87"/>
    <w:rsid w:val="007E6588"/>
    <w:rsid w:val="007E7C76"/>
    <w:rsid w:val="007F00DF"/>
    <w:rsid w:val="007F0F51"/>
    <w:rsid w:val="007F20B9"/>
    <w:rsid w:val="007F2205"/>
    <w:rsid w:val="007F2799"/>
    <w:rsid w:val="007F2D4A"/>
    <w:rsid w:val="007F364C"/>
    <w:rsid w:val="007F440C"/>
    <w:rsid w:val="007F5CAF"/>
    <w:rsid w:val="007F6A91"/>
    <w:rsid w:val="007F6D22"/>
    <w:rsid w:val="007F7263"/>
    <w:rsid w:val="007F72DF"/>
    <w:rsid w:val="007F7899"/>
    <w:rsid w:val="007F7D2E"/>
    <w:rsid w:val="007F7E05"/>
    <w:rsid w:val="00800398"/>
    <w:rsid w:val="0080042F"/>
    <w:rsid w:val="008008D9"/>
    <w:rsid w:val="00800AB6"/>
    <w:rsid w:val="008019F1"/>
    <w:rsid w:val="00801CA7"/>
    <w:rsid w:val="00801DCB"/>
    <w:rsid w:val="008028A4"/>
    <w:rsid w:val="00802B79"/>
    <w:rsid w:val="00803778"/>
    <w:rsid w:val="00803FFD"/>
    <w:rsid w:val="008069E1"/>
    <w:rsid w:val="00806ACF"/>
    <w:rsid w:val="008108D0"/>
    <w:rsid w:val="00811071"/>
    <w:rsid w:val="00811FF0"/>
    <w:rsid w:val="00813524"/>
    <w:rsid w:val="00813CDA"/>
    <w:rsid w:val="0081452D"/>
    <w:rsid w:val="0081477F"/>
    <w:rsid w:val="0081560B"/>
    <w:rsid w:val="008159CA"/>
    <w:rsid w:val="00815E73"/>
    <w:rsid w:val="00816014"/>
    <w:rsid w:val="00816615"/>
    <w:rsid w:val="00816EB6"/>
    <w:rsid w:val="008175F1"/>
    <w:rsid w:val="008175F5"/>
    <w:rsid w:val="008176B8"/>
    <w:rsid w:val="00817CAF"/>
    <w:rsid w:val="00820028"/>
    <w:rsid w:val="00820849"/>
    <w:rsid w:val="008209B9"/>
    <w:rsid w:val="00820D30"/>
    <w:rsid w:val="00821512"/>
    <w:rsid w:val="008218C2"/>
    <w:rsid w:val="00824397"/>
    <w:rsid w:val="00824626"/>
    <w:rsid w:val="00825013"/>
    <w:rsid w:val="0082528E"/>
    <w:rsid w:val="008255FC"/>
    <w:rsid w:val="00826171"/>
    <w:rsid w:val="00826DDC"/>
    <w:rsid w:val="00830656"/>
    <w:rsid w:val="00833612"/>
    <w:rsid w:val="008339E2"/>
    <w:rsid w:val="008340CB"/>
    <w:rsid w:val="00834649"/>
    <w:rsid w:val="00834EDF"/>
    <w:rsid w:val="0083520E"/>
    <w:rsid w:val="00836413"/>
    <w:rsid w:val="00836AED"/>
    <w:rsid w:val="008376A5"/>
    <w:rsid w:val="008401E2"/>
    <w:rsid w:val="0084222D"/>
    <w:rsid w:val="00842E46"/>
    <w:rsid w:val="0084303F"/>
    <w:rsid w:val="008430A2"/>
    <w:rsid w:val="00843AA9"/>
    <w:rsid w:val="00843EFF"/>
    <w:rsid w:val="00844021"/>
    <w:rsid w:val="00845057"/>
    <w:rsid w:val="008451FD"/>
    <w:rsid w:val="00845474"/>
    <w:rsid w:val="008458F7"/>
    <w:rsid w:val="00845F98"/>
    <w:rsid w:val="00845FBD"/>
    <w:rsid w:val="00846E07"/>
    <w:rsid w:val="00846E32"/>
    <w:rsid w:val="00850181"/>
    <w:rsid w:val="00850516"/>
    <w:rsid w:val="0085091B"/>
    <w:rsid w:val="00851384"/>
    <w:rsid w:val="00852116"/>
    <w:rsid w:val="00852A5B"/>
    <w:rsid w:val="00852D39"/>
    <w:rsid w:val="00854C37"/>
    <w:rsid w:val="00854F6B"/>
    <w:rsid w:val="0085513B"/>
    <w:rsid w:val="00855F2F"/>
    <w:rsid w:val="00855FE1"/>
    <w:rsid w:val="0085673A"/>
    <w:rsid w:val="008567BA"/>
    <w:rsid w:val="0085724C"/>
    <w:rsid w:val="008572DC"/>
    <w:rsid w:val="008616F7"/>
    <w:rsid w:val="00862A45"/>
    <w:rsid w:val="00863765"/>
    <w:rsid w:val="00864505"/>
    <w:rsid w:val="00864BB0"/>
    <w:rsid w:val="00865CC3"/>
    <w:rsid w:val="00866280"/>
    <w:rsid w:val="00866DF0"/>
    <w:rsid w:val="00866E76"/>
    <w:rsid w:val="00866F16"/>
    <w:rsid w:val="008676F3"/>
    <w:rsid w:val="0086781B"/>
    <w:rsid w:val="0086799C"/>
    <w:rsid w:val="00867A54"/>
    <w:rsid w:val="00870AEC"/>
    <w:rsid w:val="00872097"/>
    <w:rsid w:val="00872227"/>
    <w:rsid w:val="008723C2"/>
    <w:rsid w:val="00872D9F"/>
    <w:rsid w:val="00874B8B"/>
    <w:rsid w:val="00875A5F"/>
    <w:rsid w:val="00875BEE"/>
    <w:rsid w:val="008768CA"/>
    <w:rsid w:val="00876971"/>
    <w:rsid w:val="0087767E"/>
    <w:rsid w:val="00877813"/>
    <w:rsid w:val="00880559"/>
    <w:rsid w:val="008822AF"/>
    <w:rsid w:val="008835E9"/>
    <w:rsid w:val="00883F19"/>
    <w:rsid w:val="00884465"/>
    <w:rsid w:val="0088632B"/>
    <w:rsid w:val="00886769"/>
    <w:rsid w:val="00886D6C"/>
    <w:rsid w:val="00886D8F"/>
    <w:rsid w:val="0088714F"/>
    <w:rsid w:val="008871F2"/>
    <w:rsid w:val="00890674"/>
    <w:rsid w:val="0089240B"/>
    <w:rsid w:val="008929FD"/>
    <w:rsid w:val="00893167"/>
    <w:rsid w:val="00893894"/>
    <w:rsid w:val="00893977"/>
    <w:rsid w:val="00894B03"/>
    <w:rsid w:val="0089523E"/>
    <w:rsid w:val="00895402"/>
    <w:rsid w:val="00895A33"/>
    <w:rsid w:val="00896279"/>
    <w:rsid w:val="0089631F"/>
    <w:rsid w:val="00896515"/>
    <w:rsid w:val="00896CBD"/>
    <w:rsid w:val="00897C57"/>
    <w:rsid w:val="008A0473"/>
    <w:rsid w:val="008A31C5"/>
    <w:rsid w:val="008A3464"/>
    <w:rsid w:val="008A3B1C"/>
    <w:rsid w:val="008A40B0"/>
    <w:rsid w:val="008A4C19"/>
    <w:rsid w:val="008A4C78"/>
    <w:rsid w:val="008A6A52"/>
    <w:rsid w:val="008A74B3"/>
    <w:rsid w:val="008B1D63"/>
    <w:rsid w:val="008B2616"/>
    <w:rsid w:val="008B3435"/>
    <w:rsid w:val="008B46CA"/>
    <w:rsid w:val="008B56D0"/>
    <w:rsid w:val="008B5A9A"/>
    <w:rsid w:val="008B5ABA"/>
    <w:rsid w:val="008B69C3"/>
    <w:rsid w:val="008B6A54"/>
    <w:rsid w:val="008B7079"/>
    <w:rsid w:val="008B70F9"/>
    <w:rsid w:val="008B7C9D"/>
    <w:rsid w:val="008C0010"/>
    <w:rsid w:val="008C043A"/>
    <w:rsid w:val="008C0D54"/>
    <w:rsid w:val="008C1943"/>
    <w:rsid w:val="008C1FEA"/>
    <w:rsid w:val="008C2DF3"/>
    <w:rsid w:val="008C2F7B"/>
    <w:rsid w:val="008C3829"/>
    <w:rsid w:val="008C4AA4"/>
    <w:rsid w:val="008C4B29"/>
    <w:rsid w:val="008C4CE8"/>
    <w:rsid w:val="008C5127"/>
    <w:rsid w:val="008C5270"/>
    <w:rsid w:val="008C5E21"/>
    <w:rsid w:val="008C60BD"/>
    <w:rsid w:val="008C6C33"/>
    <w:rsid w:val="008D002A"/>
    <w:rsid w:val="008D2168"/>
    <w:rsid w:val="008D383F"/>
    <w:rsid w:val="008D4134"/>
    <w:rsid w:val="008D46E4"/>
    <w:rsid w:val="008D575F"/>
    <w:rsid w:val="008D600F"/>
    <w:rsid w:val="008D78BD"/>
    <w:rsid w:val="008E0A6D"/>
    <w:rsid w:val="008E0D52"/>
    <w:rsid w:val="008E22C9"/>
    <w:rsid w:val="008E32C1"/>
    <w:rsid w:val="008E4253"/>
    <w:rsid w:val="008E458D"/>
    <w:rsid w:val="008E48A9"/>
    <w:rsid w:val="008E5ADC"/>
    <w:rsid w:val="008E5F5E"/>
    <w:rsid w:val="008F0046"/>
    <w:rsid w:val="008F13A1"/>
    <w:rsid w:val="008F1C1B"/>
    <w:rsid w:val="008F1F4E"/>
    <w:rsid w:val="008F1FDD"/>
    <w:rsid w:val="008F4702"/>
    <w:rsid w:val="008F580D"/>
    <w:rsid w:val="008F5E56"/>
    <w:rsid w:val="008F602A"/>
    <w:rsid w:val="008F6683"/>
    <w:rsid w:val="008F7AA9"/>
    <w:rsid w:val="008F7AE8"/>
    <w:rsid w:val="008F7BC2"/>
    <w:rsid w:val="008F7C0D"/>
    <w:rsid w:val="009002CF"/>
    <w:rsid w:val="009004C7"/>
    <w:rsid w:val="00900782"/>
    <w:rsid w:val="009008E1"/>
    <w:rsid w:val="00900F50"/>
    <w:rsid w:val="00902053"/>
    <w:rsid w:val="009020B6"/>
    <w:rsid w:val="00902610"/>
    <w:rsid w:val="0090271F"/>
    <w:rsid w:val="00902B5A"/>
    <w:rsid w:val="009030C5"/>
    <w:rsid w:val="00904A71"/>
    <w:rsid w:val="009055D3"/>
    <w:rsid w:val="00906B1E"/>
    <w:rsid w:val="00907953"/>
    <w:rsid w:val="00910049"/>
    <w:rsid w:val="009114A2"/>
    <w:rsid w:val="0091160B"/>
    <w:rsid w:val="00911692"/>
    <w:rsid w:val="009117F3"/>
    <w:rsid w:val="009145B5"/>
    <w:rsid w:val="009145D4"/>
    <w:rsid w:val="00915010"/>
    <w:rsid w:val="009163CE"/>
    <w:rsid w:val="0091774A"/>
    <w:rsid w:val="009178D3"/>
    <w:rsid w:val="00917D83"/>
    <w:rsid w:val="00920338"/>
    <w:rsid w:val="00920525"/>
    <w:rsid w:val="0092054B"/>
    <w:rsid w:val="00920996"/>
    <w:rsid w:val="00922E52"/>
    <w:rsid w:val="00923DB8"/>
    <w:rsid w:val="00924A63"/>
    <w:rsid w:val="00925F10"/>
    <w:rsid w:val="00926217"/>
    <w:rsid w:val="009265A4"/>
    <w:rsid w:val="009266C5"/>
    <w:rsid w:val="00926BF6"/>
    <w:rsid w:val="00926F8A"/>
    <w:rsid w:val="00927399"/>
    <w:rsid w:val="0093125F"/>
    <w:rsid w:val="00931CCD"/>
    <w:rsid w:val="00932497"/>
    <w:rsid w:val="00933C98"/>
    <w:rsid w:val="0093545F"/>
    <w:rsid w:val="00935903"/>
    <w:rsid w:val="00936A42"/>
    <w:rsid w:val="00937449"/>
    <w:rsid w:val="009408C4"/>
    <w:rsid w:val="009416FF"/>
    <w:rsid w:val="00941CB2"/>
    <w:rsid w:val="00941CD5"/>
    <w:rsid w:val="00941CF3"/>
    <w:rsid w:val="009420E9"/>
    <w:rsid w:val="00942588"/>
    <w:rsid w:val="00942EC2"/>
    <w:rsid w:val="009439C1"/>
    <w:rsid w:val="009456C7"/>
    <w:rsid w:val="009458C7"/>
    <w:rsid w:val="00945F40"/>
    <w:rsid w:val="009461CA"/>
    <w:rsid w:val="00946241"/>
    <w:rsid w:val="0094628E"/>
    <w:rsid w:val="009467FF"/>
    <w:rsid w:val="009471FD"/>
    <w:rsid w:val="00947224"/>
    <w:rsid w:val="0094767F"/>
    <w:rsid w:val="009477AD"/>
    <w:rsid w:val="00950048"/>
    <w:rsid w:val="0095007B"/>
    <w:rsid w:val="0095208E"/>
    <w:rsid w:val="009525C1"/>
    <w:rsid w:val="00952B52"/>
    <w:rsid w:val="0095336C"/>
    <w:rsid w:val="00953A47"/>
    <w:rsid w:val="00953F9F"/>
    <w:rsid w:val="00954F6C"/>
    <w:rsid w:val="009551C8"/>
    <w:rsid w:val="00955F99"/>
    <w:rsid w:val="009561FE"/>
    <w:rsid w:val="0095648B"/>
    <w:rsid w:val="0095655E"/>
    <w:rsid w:val="00956776"/>
    <w:rsid w:val="00956FC2"/>
    <w:rsid w:val="00960B82"/>
    <w:rsid w:val="0096171E"/>
    <w:rsid w:val="00961B32"/>
    <w:rsid w:val="0096213A"/>
    <w:rsid w:val="00962FBF"/>
    <w:rsid w:val="00963D86"/>
    <w:rsid w:val="0096490A"/>
    <w:rsid w:val="0096524D"/>
    <w:rsid w:val="009657FF"/>
    <w:rsid w:val="00966980"/>
    <w:rsid w:val="00966C73"/>
    <w:rsid w:val="00967EC7"/>
    <w:rsid w:val="00971112"/>
    <w:rsid w:val="0097184A"/>
    <w:rsid w:val="00971C47"/>
    <w:rsid w:val="0097256C"/>
    <w:rsid w:val="00972643"/>
    <w:rsid w:val="00972C97"/>
    <w:rsid w:val="00972E18"/>
    <w:rsid w:val="009735D6"/>
    <w:rsid w:val="00973E52"/>
    <w:rsid w:val="00974BB0"/>
    <w:rsid w:val="00975351"/>
    <w:rsid w:val="00975645"/>
    <w:rsid w:val="00977117"/>
    <w:rsid w:val="00980105"/>
    <w:rsid w:val="009808F6"/>
    <w:rsid w:val="009816B5"/>
    <w:rsid w:val="00981BC7"/>
    <w:rsid w:val="00981E81"/>
    <w:rsid w:val="00982270"/>
    <w:rsid w:val="00984426"/>
    <w:rsid w:val="0098456D"/>
    <w:rsid w:val="00984571"/>
    <w:rsid w:val="00984CE6"/>
    <w:rsid w:val="00985308"/>
    <w:rsid w:val="00986C58"/>
    <w:rsid w:val="009876A5"/>
    <w:rsid w:val="00987956"/>
    <w:rsid w:val="00990109"/>
    <w:rsid w:val="0099180C"/>
    <w:rsid w:val="0099386F"/>
    <w:rsid w:val="00993B92"/>
    <w:rsid w:val="00993BBC"/>
    <w:rsid w:val="0099493E"/>
    <w:rsid w:val="00995169"/>
    <w:rsid w:val="00997617"/>
    <w:rsid w:val="00997D92"/>
    <w:rsid w:val="009A2927"/>
    <w:rsid w:val="009A299A"/>
    <w:rsid w:val="009A2F34"/>
    <w:rsid w:val="009A3390"/>
    <w:rsid w:val="009A3AC7"/>
    <w:rsid w:val="009A3CC5"/>
    <w:rsid w:val="009A482D"/>
    <w:rsid w:val="009A4FD4"/>
    <w:rsid w:val="009A4FD9"/>
    <w:rsid w:val="009A5190"/>
    <w:rsid w:val="009A5194"/>
    <w:rsid w:val="009A5D95"/>
    <w:rsid w:val="009A6C78"/>
    <w:rsid w:val="009A7ECF"/>
    <w:rsid w:val="009B066A"/>
    <w:rsid w:val="009B1690"/>
    <w:rsid w:val="009B2555"/>
    <w:rsid w:val="009B28F7"/>
    <w:rsid w:val="009B309A"/>
    <w:rsid w:val="009B35F9"/>
    <w:rsid w:val="009B368D"/>
    <w:rsid w:val="009B46E3"/>
    <w:rsid w:val="009B52D0"/>
    <w:rsid w:val="009B5E11"/>
    <w:rsid w:val="009B629D"/>
    <w:rsid w:val="009B6C3A"/>
    <w:rsid w:val="009B7671"/>
    <w:rsid w:val="009B7D0D"/>
    <w:rsid w:val="009C01DA"/>
    <w:rsid w:val="009C1A29"/>
    <w:rsid w:val="009C1D9C"/>
    <w:rsid w:val="009C2009"/>
    <w:rsid w:val="009C2DEE"/>
    <w:rsid w:val="009C4014"/>
    <w:rsid w:val="009C5110"/>
    <w:rsid w:val="009C55D0"/>
    <w:rsid w:val="009C55E8"/>
    <w:rsid w:val="009C5B06"/>
    <w:rsid w:val="009C5C81"/>
    <w:rsid w:val="009C5D10"/>
    <w:rsid w:val="009C67DB"/>
    <w:rsid w:val="009C6E4B"/>
    <w:rsid w:val="009C7DAE"/>
    <w:rsid w:val="009D0FF6"/>
    <w:rsid w:val="009D1801"/>
    <w:rsid w:val="009D20F5"/>
    <w:rsid w:val="009D30A3"/>
    <w:rsid w:val="009D30B7"/>
    <w:rsid w:val="009D4103"/>
    <w:rsid w:val="009D4BF1"/>
    <w:rsid w:val="009D4E7D"/>
    <w:rsid w:val="009D55A4"/>
    <w:rsid w:val="009D5E98"/>
    <w:rsid w:val="009D5FB6"/>
    <w:rsid w:val="009D73C0"/>
    <w:rsid w:val="009D7F7F"/>
    <w:rsid w:val="009E009C"/>
    <w:rsid w:val="009E059C"/>
    <w:rsid w:val="009E0A7B"/>
    <w:rsid w:val="009E3E1E"/>
    <w:rsid w:val="009E434C"/>
    <w:rsid w:val="009E48B1"/>
    <w:rsid w:val="009E56E4"/>
    <w:rsid w:val="009E6794"/>
    <w:rsid w:val="009E6E27"/>
    <w:rsid w:val="009E7608"/>
    <w:rsid w:val="009F056C"/>
    <w:rsid w:val="009F17BF"/>
    <w:rsid w:val="009F1D36"/>
    <w:rsid w:val="009F215F"/>
    <w:rsid w:val="009F334C"/>
    <w:rsid w:val="009F36E4"/>
    <w:rsid w:val="009F4335"/>
    <w:rsid w:val="009F482E"/>
    <w:rsid w:val="009F4A5F"/>
    <w:rsid w:val="009F711A"/>
    <w:rsid w:val="009F7B62"/>
    <w:rsid w:val="00A00085"/>
    <w:rsid w:val="00A00DC2"/>
    <w:rsid w:val="00A0110B"/>
    <w:rsid w:val="00A01921"/>
    <w:rsid w:val="00A02A6B"/>
    <w:rsid w:val="00A04363"/>
    <w:rsid w:val="00A04A72"/>
    <w:rsid w:val="00A04FCF"/>
    <w:rsid w:val="00A0557F"/>
    <w:rsid w:val="00A05960"/>
    <w:rsid w:val="00A05D49"/>
    <w:rsid w:val="00A05DB2"/>
    <w:rsid w:val="00A0682C"/>
    <w:rsid w:val="00A078CD"/>
    <w:rsid w:val="00A10CA5"/>
    <w:rsid w:val="00A10F02"/>
    <w:rsid w:val="00A113D9"/>
    <w:rsid w:val="00A115B3"/>
    <w:rsid w:val="00A12A22"/>
    <w:rsid w:val="00A13012"/>
    <w:rsid w:val="00A132A6"/>
    <w:rsid w:val="00A14914"/>
    <w:rsid w:val="00A14A67"/>
    <w:rsid w:val="00A14AB6"/>
    <w:rsid w:val="00A15228"/>
    <w:rsid w:val="00A169DC"/>
    <w:rsid w:val="00A207AD"/>
    <w:rsid w:val="00A2233C"/>
    <w:rsid w:val="00A23159"/>
    <w:rsid w:val="00A234C7"/>
    <w:rsid w:val="00A23987"/>
    <w:rsid w:val="00A2408B"/>
    <w:rsid w:val="00A2424D"/>
    <w:rsid w:val="00A245F3"/>
    <w:rsid w:val="00A25F5D"/>
    <w:rsid w:val="00A2608E"/>
    <w:rsid w:val="00A26240"/>
    <w:rsid w:val="00A26948"/>
    <w:rsid w:val="00A26B6E"/>
    <w:rsid w:val="00A26C86"/>
    <w:rsid w:val="00A26E5D"/>
    <w:rsid w:val="00A2713A"/>
    <w:rsid w:val="00A30EE8"/>
    <w:rsid w:val="00A319AA"/>
    <w:rsid w:val="00A32766"/>
    <w:rsid w:val="00A32A94"/>
    <w:rsid w:val="00A32BB7"/>
    <w:rsid w:val="00A33330"/>
    <w:rsid w:val="00A33D8B"/>
    <w:rsid w:val="00A345B7"/>
    <w:rsid w:val="00A34648"/>
    <w:rsid w:val="00A35414"/>
    <w:rsid w:val="00A35C09"/>
    <w:rsid w:val="00A40632"/>
    <w:rsid w:val="00A4089E"/>
    <w:rsid w:val="00A41E94"/>
    <w:rsid w:val="00A4234A"/>
    <w:rsid w:val="00A42BCF"/>
    <w:rsid w:val="00A43886"/>
    <w:rsid w:val="00A43B3A"/>
    <w:rsid w:val="00A44166"/>
    <w:rsid w:val="00A44B59"/>
    <w:rsid w:val="00A455AE"/>
    <w:rsid w:val="00A459DC"/>
    <w:rsid w:val="00A45CD4"/>
    <w:rsid w:val="00A4613F"/>
    <w:rsid w:val="00A46919"/>
    <w:rsid w:val="00A4702F"/>
    <w:rsid w:val="00A470E4"/>
    <w:rsid w:val="00A47497"/>
    <w:rsid w:val="00A477E3"/>
    <w:rsid w:val="00A501C7"/>
    <w:rsid w:val="00A5023A"/>
    <w:rsid w:val="00A522A0"/>
    <w:rsid w:val="00A52741"/>
    <w:rsid w:val="00A533F9"/>
    <w:rsid w:val="00A53724"/>
    <w:rsid w:val="00A53DD1"/>
    <w:rsid w:val="00A54034"/>
    <w:rsid w:val="00A558C4"/>
    <w:rsid w:val="00A55E74"/>
    <w:rsid w:val="00A5694F"/>
    <w:rsid w:val="00A5718E"/>
    <w:rsid w:val="00A57826"/>
    <w:rsid w:val="00A579A3"/>
    <w:rsid w:val="00A57B79"/>
    <w:rsid w:val="00A60957"/>
    <w:rsid w:val="00A61B7E"/>
    <w:rsid w:val="00A6293E"/>
    <w:rsid w:val="00A636EB"/>
    <w:rsid w:val="00A63CB9"/>
    <w:rsid w:val="00A647F3"/>
    <w:rsid w:val="00A6511E"/>
    <w:rsid w:val="00A6558F"/>
    <w:rsid w:val="00A657F4"/>
    <w:rsid w:val="00A65A7E"/>
    <w:rsid w:val="00A6608F"/>
    <w:rsid w:val="00A66275"/>
    <w:rsid w:val="00A6680D"/>
    <w:rsid w:val="00A702F5"/>
    <w:rsid w:val="00A71E3A"/>
    <w:rsid w:val="00A72092"/>
    <w:rsid w:val="00A72C6C"/>
    <w:rsid w:val="00A72D90"/>
    <w:rsid w:val="00A74793"/>
    <w:rsid w:val="00A74944"/>
    <w:rsid w:val="00A74BC8"/>
    <w:rsid w:val="00A75CAC"/>
    <w:rsid w:val="00A76C40"/>
    <w:rsid w:val="00A77739"/>
    <w:rsid w:val="00A77741"/>
    <w:rsid w:val="00A7790E"/>
    <w:rsid w:val="00A77C20"/>
    <w:rsid w:val="00A80364"/>
    <w:rsid w:val="00A81258"/>
    <w:rsid w:val="00A8167C"/>
    <w:rsid w:val="00A81890"/>
    <w:rsid w:val="00A81C79"/>
    <w:rsid w:val="00A82346"/>
    <w:rsid w:val="00A824CA"/>
    <w:rsid w:val="00A83F31"/>
    <w:rsid w:val="00A84371"/>
    <w:rsid w:val="00A84A4B"/>
    <w:rsid w:val="00A84CE8"/>
    <w:rsid w:val="00A85310"/>
    <w:rsid w:val="00A857D2"/>
    <w:rsid w:val="00A85868"/>
    <w:rsid w:val="00A85C37"/>
    <w:rsid w:val="00A85DCD"/>
    <w:rsid w:val="00A862C1"/>
    <w:rsid w:val="00A8732E"/>
    <w:rsid w:val="00A87C44"/>
    <w:rsid w:val="00A90270"/>
    <w:rsid w:val="00A90335"/>
    <w:rsid w:val="00A90B53"/>
    <w:rsid w:val="00A92977"/>
    <w:rsid w:val="00A92E61"/>
    <w:rsid w:val="00A9304F"/>
    <w:rsid w:val="00A935CB"/>
    <w:rsid w:val="00A93C54"/>
    <w:rsid w:val="00A93D24"/>
    <w:rsid w:val="00A93F71"/>
    <w:rsid w:val="00A95184"/>
    <w:rsid w:val="00A95D85"/>
    <w:rsid w:val="00A95E55"/>
    <w:rsid w:val="00A95E70"/>
    <w:rsid w:val="00A95EC3"/>
    <w:rsid w:val="00A96374"/>
    <w:rsid w:val="00A964B0"/>
    <w:rsid w:val="00A966E2"/>
    <w:rsid w:val="00A9671C"/>
    <w:rsid w:val="00A96FFD"/>
    <w:rsid w:val="00A972A5"/>
    <w:rsid w:val="00AA0C38"/>
    <w:rsid w:val="00AA0D25"/>
    <w:rsid w:val="00AA0F95"/>
    <w:rsid w:val="00AA107A"/>
    <w:rsid w:val="00AA2EC0"/>
    <w:rsid w:val="00AA3648"/>
    <w:rsid w:val="00AA42C7"/>
    <w:rsid w:val="00AA4AF2"/>
    <w:rsid w:val="00AA4E8F"/>
    <w:rsid w:val="00AA524B"/>
    <w:rsid w:val="00AA53C6"/>
    <w:rsid w:val="00AA606D"/>
    <w:rsid w:val="00AA7EBC"/>
    <w:rsid w:val="00AB0EE8"/>
    <w:rsid w:val="00AB14C4"/>
    <w:rsid w:val="00AB2826"/>
    <w:rsid w:val="00AB30AE"/>
    <w:rsid w:val="00AB3A30"/>
    <w:rsid w:val="00AB3B76"/>
    <w:rsid w:val="00AB43B1"/>
    <w:rsid w:val="00AB4A1C"/>
    <w:rsid w:val="00AB51D8"/>
    <w:rsid w:val="00AB627F"/>
    <w:rsid w:val="00AB6B1D"/>
    <w:rsid w:val="00AB6EB4"/>
    <w:rsid w:val="00AB747F"/>
    <w:rsid w:val="00AB7572"/>
    <w:rsid w:val="00AB7904"/>
    <w:rsid w:val="00AC01D1"/>
    <w:rsid w:val="00AC0ABF"/>
    <w:rsid w:val="00AC205B"/>
    <w:rsid w:val="00AC2C87"/>
    <w:rsid w:val="00AC30E3"/>
    <w:rsid w:val="00AC39D1"/>
    <w:rsid w:val="00AC4E7E"/>
    <w:rsid w:val="00AC726C"/>
    <w:rsid w:val="00AD13C6"/>
    <w:rsid w:val="00AD1651"/>
    <w:rsid w:val="00AD1B52"/>
    <w:rsid w:val="00AD21F4"/>
    <w:rsid w:val="00AD23D3"/>
    <w:rsid w:val="00AD2BAD"/>
    <w:rsid w:val="00AD5731"/>
    <w:rsid w:val="00AD6538"/>
    <w:rsid w:val="00AD6952"/>
    <w:rsid w:val="00AD7B25"/>
    <w:rsid w:val="00AD7DED"/>
    <w:rsid w:val="00AE012C"/>
    <w:rsid w:val="00AE05D8"/>
    <w:rsid w:val="00AE0FAB"/>
    <w:rsid w:val="00AE131B"/>
    <w:rsid w:val="00AE14F8"/>
    <w:rsid w:val="00AE1816"/>
    <w:rsid w:val="00AE272C"/>
    <w:rsid w:val="00AE283D"/>
    <w:rsid w:val="00AE36A4"/>
    <w:rsid w:val="00AE4D66"/>
    <w:rsid w:val="00AE4E85"/>
    <w:rsid w:val="00AE5120"/>
    <w:rsid w:val="00AE556D"/>
    <w:rsid w:val="00AE6B09"/>
    <w:rsid w:val="00AE7114"/>
    <w:rsid w:val="00AE7C17"/>
    <w:rsid w:val="00AF248A"/>
    <w:rsid w:val="00AF303B"/>
    <w:rsid w:val="00AF310F"/>
    <w:rsid w:val="00AF3F37"/>
    <w:rsid w:val="00AF6AC6"/>
    <w:rsid w:val="00AF6BCD"/>
    <w:rsid w:val="00AF75AE"/>
    <w:rsid w:val="00B01294"/>
    <w:rsid w:val="00B02403"/>
    <w:rsid w:val="00B0266F"/>
    <w:rsid w:val="00B033EF"/>
    <w:rsid w:val="00B035A3"/>
    <w:rsid w:val="00B03710"/>
    <w:rsid w:val="00B03B3C"/>
    <w:rsid w:val="00B04131"/>
    <w:rsid w:val="00B04B0E"/>
    <w:rsid w:val="00B05056"/>
    <w:rsid w:val="00B0590A"/>
    <w:rsid w:val="00B07498"/>
    <w:rsid w:val="00B077F7"/>
    <w:rsid w:val="00B07B85"/>
    <w:rsid w:val="00B07CD4"/>
    <w:rsid w:val="00B10117"/>
    <w:rsid w:val="00B11133"/>
    <w:rsid w:val="00B114C3"/>
    <w:rsid w:val="00B12217"/>
    <w:rsid w:val="00B13EA2"/>
    <w:rsid w:val="00B1453B"/>
    <w:rsid w:val="00B15449"/>
    <w:rsid w:val="00B1723E"/>
    <w:rsid w:val="00B172B6"/>
    <w:rsid w:val="00B20517"/>
    <w:rsid w:val="00B20CE3"/>
    <w:rsid w:val="00B20D72"/>
    <w:rsid w:val="00B20E47"/>
    <w:rsid w:val="00B2235D"/>
    <w:rsid w:val="00B23B71"/>
    <w:rsid w:val="00B24056"/>
    <w:rsid w:val="00B25551"/>
    <w:rsid w:val="00B25BB7"/>
    <w:rsid w:val="00B25D23"/>
    <w:rsid w:val="00B25E3B"/>
    <w:rsid w:val="00B261DD"/>
    <w:rsid w:val="00B26C05"/>
    <w:rsid w:val="00B26E0F"/>
    <w:rsid w:val="00B30390"/>
    <w:rsid w:val="00B30491"/>
    <w:rsid w:val="00B319ED"/>
    <w:rsid w:val="00B31AA3"/>
    <w:rsid w:val="00B31D5F"/>
    <w:rsid w:val="00B32161"/>
    <w:rsid w:val="00B32436"/>
    <w:rsid w:val="00B32A06"/>
    <w:rsid w:val="00B33F5E"/>
    <w:rsid w:val="00B34185"/>
    <w:rsid w:val="00B34C57"/>
    <w:rsid w:val="00B35B30"/>
    <w:rsid w:val="00B36640"/>
    <w:rsid w:val="00B36B1A"/>
    <w:rsid w:val="00B36D34"/>
    <w:rsid w:val="00B37066"/>
    <w:rsid w:val="00B4022D"/>
    <w:rsid w:val="00B4029E"/>
    <w:rsid w:val="00B4115B"/>
    <w:rsid w:val="00B413ED"/>
    <w:rsid w:val="00B4310F"/>
    <w:rsid w:val="00B4376D"/>
    <w:rsid w:val="00B437B9"/>
    <w:rsid w:val="00B446F3"/>
    <w:rsid w:val="00B4479D"/>
    <w:rsid w:val="00B46AEA"/>
    <w:rsid w:val="00B46DFA"/>
    <w:rsid w:val="00B472AE"/>
    <w:rsid w:val="00B47B4C"/>
    <w:rsid w:val="00B47F08"/>
    <w:rsid w:val="00B5057B"/>
    <w:rsid w:val="00B50AFE"/>
    <w:rsid w:val="00B50CF1"/>
    <w:rsid w:val="00B51643"/>
    <w:rsid w:val="00B527C3"/>
    <w:rsid w:val="00B53026"/>
    <w:rsid w:val="00B537EA"/>
    <w:rsid w:val="00B53CA1"/>
    <w:rsid w:val="00B54C6F"/>
    <w:rsid w:val="00B55CB4"/>
    <w:rsid w:val="00B562BE"/>
    <w:rsid w:val="00B56610"/>
    <w:rsid w:val="00B57106"/>
    <w:rsid w:val="00B573A0"/>
    <w:rsid w:val="00B575B7"/>
    <w:rsid w:val="00B60171"/>
    <w:rsid w:val="00B620C6"/>
    <w:rsid w:val="00B62656"/>
    <w:rsid w:val="00B62941"/>
    <w:rsid w:val="00B6295E"/>
    <w:rsid w:val="00B62C3E"/>
    <w:rsid w:val="00B63B78"/>
    <w:rsid w:val="00B6400F"/>
    <w:rsid w:val="00B64DFB"/>
    <w:rsid w:val="00B64F6E"/>
    <w:rsid w:val="00B66773"/>
    <w:rsid w:val="00B66B48"/>
    <w:rsid w:val="00B67516"/>
    <w:rsid w:val="00B675E5"/>
    <w:rsid w:val="00B67F5A"/>
    <w:rsid w:val="00B67FC5"/>
    <w:rsid w:val="00B704B9"/>
    <w:rsid w:val="00B70977"/>
    <w:rsid w:val="00B71C9C"/>
    <w:rsid w:val="00B71EDA"/>
    <w:rsid w:val="00B74046"/>
    <w:rsid w:val="00B74BB4"/>
    <w:rsid w:val="00B74F24"/>
    <w:rsid w:val="00B751C9"/>
    <w:rsid w:val="00B75271"/>
    <w:rsid w:val="00B753E5"/>
    <w:rsid w:val="00B75CC5"/>
    <w:rsid w:val="00B768B9"/>
    <w:rsid w:val="00B76DF2"/>
    <w:rsid w:val="00B76F05"/>
    <w:rsid w:val="00B770F2"/>
    <w:rsid w:val="00B77392"/>
    <w:rsid w:val="00B77D03"/>
    <w:rsid w:val="00B77F65"/>
    <w:rsid w:val="00B80819"/>
    <w:rsid w:val="00B826DF"/>
    <w:rsid w:val="00B836B3"/>
    <w:rsid w:val="00B83F18"/>
    <w:rsid w:val="00B85192"/>
    <w:rsid w:val="00B85D24"/>
    <w:rsid w:val="00B90336"/>
    <w:rsid w:val="00B91BC2"/>
    <w:rsid w:val="00B921C5"/>
    <w:rsid w:val="00B92323"/>
    <w:rsid w:val="00B92E27"/>
    <w:rsid w:val="00B931D0"/>
    <w:rsid w:val="00B94A56"/>
    <w:rsid w:val="00B94EC5"/>
    <w:rsid w:val="00B95C0E"/>
    <w:rsid w:val="00B95D5B"/>
    <w:rsid w:val="00B964DA"/>
    <w:rsid w:val="00B965AE"/>
    <w:rsid w:val="00BA0F1F"/>
    <w:rsid w:val="00BA114E"/>
    <w:rsid w:val="00BA24F5"/>
    <w:rsid w:val="00BA2519"/>
    <w:rsid w:val="00BA3820"/>
    <w:rsid w:val="00BA4DBE"/>
    <w:rsid w:val="00BA5344"/>
    <w:rsid w:val="00BA79DD"/>
    <w:rsid w:val="00BB05BD"/>
    <w:rsid w:val="00BB0AE5"/>
    <w:rsid w:val="00BB35F2"/>
    <w:rsid w:val="00BB3A52"/>
    <w:rsid w:val="00BB5366"/>
    <w:rsid w:val="00BB6663"/>
    <w:rsid w:val="00BB77EB"/>
    <w:rsid w:val="00BB7A26"/>
    <w:rsid w:val="00BC0ABD"/>
    <w:rsid w:val="00BC11EC"/>
    <w:rsid w:val="00BC1987"/>
    <w:rsid w:val="00BC2530"/>
    <w:rsid w:val="00BC434A"/>
    <w:rsid w:val="00BC5EAD"/>
    <w:rsid w:val="00BC6DB5"/>
    <w:rsid w:val="00BC6DEB"/>
    <w:rsid w:val="00BD0CE7"/>
    <w:rsid w:val="00BD1A25"/>
    <w:rsid w:val="00BD1EA5"/>
    <w:rsid w:val="00BD24BE"/>
    <w:rsid w:val="00BD2981"/>
    <w:rsid w:val="00BD2DC5"/>
    <w:rsid w:val="00BD3C22"/>
    <w:rsid w:val="00BD4231"/>
    <w:rsid w:val="00BD4281"/>
    <w:rsid w:val="00BD4919"/>
    <w:rsid w:val="00BD4A16"/>
    <w:rsid w:val="00BD5F08"/>
    <w:rsid w:val="00BD6612"/>
    <w:rsid w:val="00BE0000"/>
    <w:rsid w:val="00BE0B57"/>
    <w:rsid w:val="00BE0CD4"/>
    <w:rsid w:val="00BE0EDA"/>
    <w:rsid w:val="00BE2185"/>
    <w:rsid w:val="00BE257B"/>
    <w:rsid w:val="00BE3ECA"/>
    <w:rsid w:val="00BE4DCC"/>
    <w:rsid w:val="00BE5235"/>
    <w:rsid w:val="00BE52FA"/>
    <w:rsid w:val="00BE53C7"/>
    <w:rsid w:val="00BE5404"/>
    <w:rsid w:val="00BE543D"/>
    <w:rsid w:val="00BE6022"/>
    <w:rsid w:val="00BE7A1A"/>
    <w:rsid w:val="00BE7D1E"/>
    <w:rsid w:val="00BF00F2"/>
    <w:rsid w:val="00BF0A59"/>
    <w:rsid w:val="00BF0D82"/>
    <w:rsid w:val="00BF10C4"/>
    <w:rsid w:val="00BF1159"/>
    <w:rsid w:val="00BF21B4"/>
    <w:rsid w:val="00BF2468"/>
    <w:rsid w:val="00BF27C0"/>
    <w:rsid w:val="00BF3C1E"/>
    <w:rsid w:val="00BF3C3F"/>
    <w:rsid w:val="00BF4007"/>
    <w:rsid w:val="00BF4134"/>
    <w:rsid w:val="00BF41EC"/>
    <w:rsid w:val="00BF48DA"/>
    <w:rsid w:val="00BF5EEB"/>
    <w:rsid w:val="00BF5FEF"/>
    <w:rsid w:val="00BF626E"/>
    <w:rsid w:val="00BF6991"/>
    <w:rsid w:val="00BF7296"/>
    <w:rsid w:val="00BF76B2"/>
    <w:rsid w:val="00BF77B2"/>
    <w:rsid w:val="00BF79F1"/>
    <w:rsid w:val="00C00499"/>
    <w:rsid w:val="00C009CF"/>
    <w:rsid w:val="00C00F16"/>
    <w:rsid w:val="00C00F76"/>
    <w:rsid w:val="00C01A3D"/>
    <w:rsid w:val="00C01A56"/>
    <w:rsid w:val="00C01E2A"/>
    <w:rsid w:val="00C025B4"/>
    <w:rsid w:val="00C03E55"/>
    <w:rsid w:val="00C063E2"/>
    <w:rsid w:val="00C075D4"/>
    <w:rsid w:val="00C07779"/>
    <w:rsid w:val="00C07D13"/>
    <w:rsid w:val="00C1016E"/>
    <w:rsid w:val="00C10D1A"/>
    <w:rsid w:val="00C10EDD"/>
    <w:rsid w:val="00C11165"/>
    <w:rsid w:val="00C12FC2"/>
    <w:rsid w:val="00C149EE"/>
    <w:rsid w:val="00C14CA9"/>
    <w:rsid w:val="00C152E8"/>
    <w:rsid w:val="00C15995"/>
    <w:rsid w:val="00C1599C"/>
    <w:rsid w:val="00C15E5F"/>
    <w:rsid w:val="00C16011"/>
    <w:rsid w:val="00C1677D"/>
    <w:rsid w:val="00C17BCE"/>
    <w:rsid w:val="00C20A8E"/>
    <w:rsid w:val="00C22564"/>
    <w:rsid w:val="00C22E1E"/>
    <w:rsid w:val="00C2352B"/>
    <w:rsid w:val="00C24D47"/>
    <w:rsid w:val="00C25132"/>
    <w:rsid w:val="00C25F8E"/>
    <w:rsid w:val="00C26025"/>
    <w:rsid w:val="00C2769B"/>
    <w:rsid w:val="00C30186"/>
    <w:rsid w:val="00C3030E"/>
    <w:rsid w:val="00C30526"/>
    <w:rsid w:val="00C306AB"/>
    <w:rsid w:val="00C3238A"/>
    <w:rsid w:val="00C32CFE"/>
    <w:rsid w:val="00C32F24"/>
    <w:rsid w:val="00C33079"/>
    <w:rsid w:val="00C34035"/>
    <w:rsid w:val="00C3492F"/>
    <w:rsid w:val="00C34CF6"/>
    <w:rsid w:val="00C35286"/>
    <w:rsid w:val="00C36081"/>
    <w:rsid w:val="00C36A5F"/>
    <w:rsid w:val="00C40907"/>
    <w:rsid w:val="00C40B02"/>
    <w:rsid w:val="00C40DC0"/>
    <w:rsid w:val="00C40E35"/>
    <w:rsid w:val="00C4286B"/>
    <w:rsid w:val="00C430F9"/>
    <w:rsid w:val="00C43434"/>
    <w:rsid w:val="00C43CDF"/>
    <w:rsid w:val="00C452EB"/>
    <w:rsid w:val="00C4535D"/>
    <w:rsid w:val="00C45E45"/>
    <w:rsid w:val="00C501D6"/>
    <w:rsid w:val="00C50F0D"/>
    <w:rsid w:val="00C51CA5"/>
    <w:rsid w:val="00C5249E"/>
    <w:rsid w:val="00C5316D"/>
    <w:rsid w:val="00C53947"/>
    <w:rsid w:val="00C53A78"/>
    <w:rsid w:val="00C5434A"/>
    <w:rsid w:val="00C56A4E"/>
    <w:rsid w:val="00C5733D"/>
    <w:rsid w:val="00C57628"/>
    <w:rsid w:val="00C57780"/>
    <w:rsid w:val="00C57815"/>
    <w:rsid w:val="00C600BD"/>
    <w:rsid w:val="00C605A0"/>
    <w:rsid w:val="00C60947"/>
    <w:rsid w:val="00C609C1"/>
    <w:rsid w:val="00C60C41"/>
    <w:rsid w:val="00C610B6"/>
    <w:rsid w:val="00C6134C"/>
    <w:rsid w:val="00C622CD"/>
    <w:rsid w:val="00C632FF"/>
    <w:rsid w:val="00C63E5B"/>
    <w:rsid w:val="00C64FF9"/>
    <w:rsid w:val="00C66F3D"/>
    <w:rsid w:val="00C66FA3"/>
    <w:rsid w:val="00C67D12"/>
    <w:rsid w:val="00C67FC3"/>
    <w:rsid w:val="00C709A4"/>
    <w:rsid w:val="00C70B6F"/>
    <w:rsid w:val="00C7124D"/>
    <w:rsid w:val="00C712AC"/>
    <w:rsid w:val="00C72223"/>
    <w:rsid w:val="00C72477"/>
    <w:rsid w:val="00C73075"/>
    <w:rsid w:val="00C731FF"/>
    <w:rsid w:val="00C73EC3"/>
    <w:rsid w:val="00C7411C"/>
    <w:rsid w:val="00C74479"/>
    <w:rsid w:val="00C749EF"/>
    <w:rsid w:val="00C74BCE"/>
    <w:rsid w:val="00C74D66"/>
    <w:rsid w:val="00C7511D"/>
    <w:rsid w:val="00C7607E"/>
    <w:rsid w:val="00C760C9"/>
    <w:rsid w:val="00C7728A"/>
    <w:rsid w:val="00C77C75"/>
    <w:rsid w:val="00C8041E"/>
    <w:rsid w:val="00C80EDC"/>
    <w:rsid w:val="00C81AAD"/>
    <w:rsid w:val="00C81DF9"/>
    <w:rsid w:val="00C82039"/>
    <w:rsid w:val="00C83902"/>
    <w:rsid w:val="00C83B69"/>
    <w:rsid w:val="00C83F0F"/>
    <w:rsid w:val="00C84E63"/>
    <w:rsid w:val="00C86289"/>
    <w:rsid w:val="00C86920"/>
    <w:rsid w:val="00C87616"/>
    <w:rsid w:val="00C879A7"/>
    <w:rsid w:val="00C91FB5"/>
    <w:rsid w:val="00C92E66"/>
    <w:rsid w:val="00C92EBF"/>
    <w:rsid w:val="00C93076"/>
    <w:rsid w:val="00C933D8"/>
    <w:rsid w:val="00C937B8"/>
    <w:rsid w:val="00C938E9"/>
    <w:rsid w:val="00C95FAA"/>
    <w:rsid w:val="00C96C99"/>
    <w:rsid w:val="00C96DBB"/>
    <w:rsid w:val="00C96E8D"/>
    <w:rsid w:val="00C9791D"/>
    <w:rsid w:val="00C97B78"/>
    <w:rsid w:val="00CA02ED"/>
    <w:rsid w:val="00CA0917"/>
    <w:rsid w:val="00CA0DA5"/>
    <w:rsid w:val="00CA1174"/>
    <w:rsid w:val="00CA1302"/>
    <w:rsid w:val="00CA18BF"/>
    <w:rsid w:val="00CA1E03"/>
    <w:rsid w:val="00CA2C0B"/>
    <w:rsid w:val="00CA2D4D"/>
    <w:rsid w:val="00CA2D98"/>
    <w:rsid w:val="00CA3276"/>
    <w:rsid w:val="00CA3D0C"/>
    <w:rsid w:val="00CA4CD1"/>
    <w:rsid w:val="00CA4DCD"/>
    <w:rsid w:val="00CA520A"/>
    <w:rsid w:val="00CA5578"/>
    <w:rsid w:val="00CA573D"/>
    <w:rsid w:val="00CA59BE"/>
    <w:rsid w:val="00CA6F4C"/>
    <w:rsid w:val="00CA753E"/>
    <w:rsid w:val="00CA7C84"/>
    <w:rsid w:val="00CA7E66"/>
    <w:rsid w:val="00CB05BB"/>
    <w:rsid w:val="00CB117A"/>
    <w:rsid w:val="00CB203C"/>
    <w:rsid w:val="00CB20C3"/>
    <w:rsid w:val="00CB32C3"/>
    <w:rsid w:val="00CB502E"/>
    <w:rsid w:val="00CB510F"/>
    <w:rsid w:val="00CB59CB"/>
    <w:rsid w:val="00CB5CFF"/>
    <w:rsid w:val="00CB5D67"/>
    <w:rsid w:val="00CB5E68"/>
    <w:rsid w:val="00CB61D2"/>
    <w:rsid w:val="00CB6AF0"/>
    <w:rsid w:val="00CC0ADE"/>
    <w:rsid w:val="00CC122B"/>
    <w:rsid w:val="00CC2214"/>
    <w:rsid w:val="00CC224D"/>
    <w:rsid w:val="00CC240D"/>
    <w:rsid w:val="00CC2CC8"/>
    <w:rsid w:val="00CC44EF"/>
    <w:rsid w:val="00CC4DEA"/>
    <w:rsid w:val="00CC59D6"/>
    <w:rsid w:val="00CC6065"/>
    <w:rsid w:val="00CC6CA5"/>
    <w:rsid w:val="00CC6E81"/>
    <w:rsid w:val="00CD00A0"/>
    <w:rsid w:val="00CD0982"/>
    <w:rsid w:val="00CD0ABE"/>
    <w:rsid w:val="00CD0E51"/>
    <w:rsid w:val="00CD11AE"/>
    <w:rsid w:val="00CD1211"/>
    <w:rsid w:val="00CD194D"/>
    <w:rsid w:val="00CD1A15"/>
    <w:rsid w:val="00CD23CC"/>
    <w:rsid w:val="00CD2620"/>
    <w:rsid w:val="00CD2B11"/>
    <w:rsid w:val="00CD372F"/>
    <w:rsid w:val="00CD417F"/>
    <w:rsid w:val="00CD4C7B"/>
    <w:rsid w:val="00CD6C7B"/>
    <w:rsid w:val="00CE07A8"/>
    <w:rsid w:val="00CE1F72"/>
    <w:rsid w:val="00CE2062"/>
    <w:rsid w:val="00CE270D"/>
    <w:rsid w:val="00CE28CC"/>
    <w:rsid w:val="00CE3251"/>
    <w:rsid w:val="00CE3415"/>
    <w:rsid w:val="00CE3A82"/>
    <w:rsid w:val="00CE5938"/>
    <w:rsid w:val="00CE6431"/>
    <w:rsid w:val="00CE66F1"/>
    <w:rsid w:val="00CF0AB0"/>
    <w:rsid w:val="00CF0E38"/>
    <w:rsid w:val="00CF1ABA"/>
    <w:rsid w:val="00CF23EC"/>
    <w:rsid w:val="00CF23EE"/>
    <w:rsid w:val="00CF4536"/>
    <w:rsid w:val="00CF47EC"/>
    <w:rsid w:val="00CF534E"/>
    <w:rsid w:val="00CF5CB9"/>
    <w:rsid w:val="00CF691A"/>
    <w:rsid w:val="00CF6B19"/>
    <w:rsid w:val="00CF6FED"/>
    <w:rsid w:val="00CF7336"/>
    <w:rsid w:val="00D00574"/>
    <w:rsid w:val="00D007C0"/>
    <w:rsid w:val="00D00861"/>
    <w:rsid w:val="00D00A71"/>
    <w:rsid w:val="00D00EFF"/>
    <w:rsid w:val="00D01429"/>
    <w:rsid w:val="00D0148B"/>
    <w:rsid w:val="00D01797"/>
    <w:rsid w:val="00D018BE"/>
    <w:rsid w:val="00D033D7"/>
    <w:rsid w:val="00D067AC"/>
    <w:rsid w:val="00D072F9"/>
    <w:rsid w:val="00D074F4"/>
    <w:rsid w:val="00D07600"/>
    <w:rsid w:val="00D079C0"/>
    <w:rsid w:val="00D079E8"/>
    <w:rsid w:val="00D07F3D"/>
    <w:rsid w:val="00D1081F"/>
    <w:rsid w:val="00D10917"/>
    <w:rsid w:val="00D11BF5"/>
    <w:rsid w:val="00D1297D"/>
    <w:rsid w:val="00D12A15"/>
    <w:rsid w:val="00D13188"/>
    <w:rsid w:val="00D14570"/>
    <w:rsid w:val="00D14784"/>
    <w:rsid w:val="00D173EE"/>
    <w:rsid w:val="00D20000"/>
    <w:rsid w:val="00D2074C"/>
    <w:rsid w:val="00D207EB"/>
    <w:rsid w:val="00D20C08"/>
    <w:rsid w:val="00D20C0B"/>
    <w:rsid w:val="00D20D27"/>
    <w:rsid w:val="00D21C59"/>
    <w:rsid w:val="00D2263F"/>
    <w:rsid w:val="00D229D4"/>
    <w:rsid w:val="00D23C6C"/>
    <w:rsid w:val="00D25448"/>
    <w:rsid w:val="00D25B41"/>
    <w:rsid w:val="00D262FA"/>
    <w:rsid w:val="00D267CC"/>
    <w:rsid w:val="00D313EF"/>
    <w:rsid w:val="00D3169E"/>
    <w:rsid w:val="00D316E4"/>
    <w:rsid w:val="00D324F3"/>
    <w:rsid w:val="00D32C36"/>
    <w:rsid w:val="00D32E0F"/>
    <w:rsid w:val="00D334AB"/>
    <w:rsid w:val="00D337BB"/>
    <w:rsid w:val="00D34147"/>
    <w:rsid w:val="00D34630"/>
    <w:rsid w:val="00D34B44"/>
    <w:rsid w:val="00D34B88"/>
    <w:rsid w:val="00D34C43"/>
    <w:rsid w:val="00D351CB"/>
    <w:rsid w:val="00D36592"/>
    <w:rsid w:val="00D36BFB"/>
    <w:rsid w:val="00D36EBD"/>
    <w:rsid w:val="00D40762"/>
    <w:rsid w:val="00D40F2E"/>
    <w:rsid w:val="00D417CD"/>
    <w:rsid w:val="00D4204F"/>
    <w:rsid w:val="00D44A13"/>
    <w:rsid w:val="00D44BDB"/>
    <w:rsid w:val="00D45C9E"/>
    <w:rsid w:val="00D45E2C"/>
    <w:rsid w:val="00D464C1"/>
    <w:rsid w:val="00D46851"/>
    <w:rsid w:val="00D478FE"/>
    <w:rsid w:val="00D47AA0"/>
    <w:rsid w:val="00D509BB"/>
    <w:rsid w:val="00D515CE"/>
    <w:rsid w:val="00D51B96"/>
    <w:rsid w:val="00D53116"/>
    <w:rsid w:val="00D53722"/>
    <w:rsid w:val="00D537F6"/>
    <w:rsid w:val="00D54E83"/>
    <w:rsid w:val="00D55066"/>
    <w:rsid w:val="00D56AA4"/>
    <w:rsid w:val="00D56EC7"/>
    <w:rsid w:val="00D572DA"/>
    <w:rsid w:val="00D5739C"/>
    <w:rsid w:val="00D57404"/>
    <w:rsid w:val="00D608E3"/>
    <w:rsid w:val="00D61086"/>
    <w:rsid w:val="00D61685"/>
    <w:rsid w:val="00D624E1"/>
    <w:rsid w:val="00D62561"/>
    <w:rsid w:val="00D6299F"/>
    <w:rsid w:val="00D62A81"/>
    <w:rsid w:val="00D62C0A"/>
    <w:rsid w:val="00D63BB4"/>
    <w:rsid w:val="00D64176"/>
    <w:rsid w:val="00D65B22"/>
    <w:rsid w:val="00D65EF9"/>
    <w:rsid w:val="00D67715"/>
    <w:rsid w:val="00D67DBE"/>
    <w:rsid w:val="00D7086E"/>
    <w:rsid w:val="00D70D9B"/>
    <w:rsid w:val="00D70FFE"/>
    <w:rsid w:val="00D735EF"/>
    <w:rsid w:val="00D736CD"/>
    <w:rsid w:val="00D738D6"/>
    <w:rsid w:val="00D74075"/>
    <w:rsid w:val="00D741C5"/>
    <w:rsid w:val="00D755C9"/>
    <w:rsid w:val="00D7580B"/>
    <w:rsid w:val="00D76030"/>
    <w:rsid w:val="00D76883"/>
    <w:rsid w:val="00D76BB5"/>
    <w:rsid w:val="00D77124"/>
    <w:rsid w:val="00D80292"/>
    <w:rsid w:val="00D80795"/>
    <w:rsid w:val="00D808B5"/>
    <w:rsid w:val="00D8154C"/>
    <w:rsid w:val="00D82FA4"/>
    <w:rsid w:val="00D83351"/>
    <w:rsid w:val="00D83F39"/>
    <w:rsid w:val="00D841FF"/>
    <w:rsid w:val="00D856C8"/>
    <w:rsid w:val="00D86132"/>
    <w:rsid w:val="00D86329"/>
    <w:rsid w:val="00D8633C"/>
    <w:rsid w:val="00D86EA6"/>
    <w:rsid w:val="00D87DF3"/>
    <w:rsid w:val="00D87E00"/>
    <w:rsid w:val="00D90EF3"/>
    <w:rsid w:val="00D90F94"/>
    <w:rsid w:val="00D911DC"/>
    <w:rsid w:val="00D9134D"/>
    <w:rsid w:val="00D91599"/>
    <w:rsid w:val="00D91F4F"/>
    <w:rsid w:val="00D939A9"/>
    <w:rsid w:val="00D9441A"/>
    <w:rsid w:val="00D945EF"/>
    <w:rsid w:val="00D96025"/>
    <w:rsid w:val="00D960EE"/>
    <w:rsid w:val="00D96454"/>
    <w:rsid w:val="00D96733"/>
    <w:rsid w:val="00D970D6"/>
    <w:rsid w:val="00D970E8"/>
    <w:rsid w:val="00D97349"/>
    <w:rsid w:val="00DA1357"/>
    <w:rsid w:val="00DA15B4"/>
    <w:rsid w:val="00DA1BEA"/>
    <w:rsid w:val="00DA243A"/>
    <w:rsid w:val="00DA3072"/>
    <w:rsid w:val="00DA32E6"/>
    <w:rsid w:val="00DA3619"/>
    <w:rsid w:val="00DA4E17"/>
    <w:rsid w:val="00DA52B5"/>
    <w:rsid w:val="00DA5797"/>
    <w:rsid w:val="00DA5FE4"/>
    <w:rsid w:val="00DA7A03"/>
    <w:rsid w:val="00DB0941"/>
    <w:rsid w:val="00DB1818"/>
    <w:rsid w:val="00DB1E1C"/>
    <w:rsid w:val="00DB22F7"/>
    <w:rsid w:val="00DB254D"/>
    <w:rsid w:val="00DB2A3F"/>
    <w:rsid w:val="00DB3978"/>
    <w:rsid w:val="00DB473A"/>
    <w:rsid w:val="00DB5B16"/>
    <w:rsid w:val="00DB5F1E"/>
    <w:rsid w:val="00DB5F8E"/>
    <w:rsid w:val="00DB6F8C"/>
    <w:rsid w:val="00DB7186"/>
    <w:rsid w:val="00DC0CD2"/>
    <w:rsid w:val="00DC0F26"/>
    <w:rsid w:val="00DC1789"/>
    <w:rsid w:val="00DC26A8"/>
    <w:rsid w:val="00DC2754"/>
    <w:rsid w:val="00DC309B"/>
    <w:rsid w:val="00DC3605"/>
    <w:rsid w:val="00DC3CCD"/>
    <w:rsid w:val="00DC4323"/>
    <w:rsid w:val="00DC4DA2"/>
    <w:rsid w:val="00DC5291"/>
    <w:rsid w:val="00DC5690"/>
    <w:rsid w:val="00DC5753"/>
    <w:rsid w:val="00DC6B99"/>
    <w:rsid w:val="00DC7A3E"/>
    <w:rsid w:val="00DD2037"/>
    <w:rsid w:val="00DD230C"/>
    <w:rsid w:val="00DD2F40"/>
    <w:rsid w:val="00DD2FBE"/>
    <w:rsid w:val="00DD34F0"/>
    <w:rsid w:val="00DD3762"/>
    <w:rsid w:val="00DD3784"/>
    <w:rsid w:val="00DD40A9"/>
    <w:rsid w:val="00DD43F9"/>
    <w:rsid w:val="00DD4EE9"/>
    <w:rsid w:val="00DD53C0"/>
    <w:rsid w:val="00DD58E9"/>
    <w:rsid w:val="00DD6AB3"/>
    <w:rsid w:val="00DD70DA"/>
    <w:rsid w:val="00DE028F"/>
    <w:rsid w:val="00DE05E3"/>
    <w:rsid w:val="00DE0769"/>
    <w:rsid w:val="00DE0F6E"/>
    <w:rsid w:val="00DE17B7"/>
    <w:rsid w:val="00DE1E91"/>
    <w:rsid w:val="00DE349C"/>
    <w:rsid w:val="00DE508A"/>
    <w:rsid w:val="00DE50D8"/>
    <w:rsid w:val="00DE623E"/>
    <w:rsid w:val="00DE6EED"/>
    <w:rsid w:val="00DE7D8C"/>
    <w:rsid w:val="00DF0164"/>
    <w:rsid w:val="00DF02A5"/>
    <w:rsid w:val="00DF119B"/>
    <w:rsid w:val="00DF24BA"/>
    <w:rsid w:val="00DF2732"/>
    <w:rsid w:val="00DF2ABB"/>
    <w:rsid w:val="00DF2FCB"/>
    <w:rsid w:val="00DF3B88"/>
    <w:rsid w:val="00DF42E8"/>
    <w:rsid w:val="00DF441D"/>
    <w:rsid w:val="00DF472D"/>
    <w:rsid w:val="00DF49A4"/>
    <w:rsid w:val="00DF60DB"/>
    <w:rsid w:val="00DF7CE0"/>
    <w:rsid w:val="00E008E9"/>
    <w:rsid w:val="00E00CEF"/>
    <w:rsid w:val="00E019DD"/>
    <w:rsid w:val="00E0200F"/>
    <w:rsid w:val="00E02877"/>
    <w:rsid w:val="00E02D7F"/>
    <w:rsid w:val="00E048B4"/>
    <w:rsid w:val="00E05545"/>
    <w:rsid w:val="00E0571E"/>
    <w:rsid w:val="00E05FB9"/>
    <w:rsid w:val="00E06DD4"/>
    <w:rsid w:val="00E06F55"/>
    <w:rsid w:val="00E07E67"/>
    <w:rsid w:val="00E10381"/>
    <w:rsid w:val="00E1166F"/>
    <w:rsid w:val="00E120F4"/>
    <w:rsid w:val="00E12290"/>
    <w:rsid w:val="00E123CB"/>
    <w:rsid w:val="00E1240D"/>
    <w:rsid w:val="00E1279F"/>
    <w:rsid w:val="00E1306E"/>
    <w:rsid w:val="00E131B4"/>
    <w:rsid w:val="00E13303"/>
    <w:rsid w:val="00E13FAA"/>
    <w:rsid w:val="00E14000"/>
    <w:rsid w:val="00E17960"/>
    <w:rsid w:val="00E20568"/>
    <w:rsid w:val="00E2144D"/>
    <w:rsid w:val="00E22A8A"/>
    <w:rsid w:val="00E243B8"/>
    <w:rsid w:val="00E24EDC"/>
    <w:rsid w:val="00E25298"/>
    <w:rsid w:val="00E25C8C"/>
    <w:rsid w:val="00E27647"/>
    <w:rsid w:val="00E27680"/>
    <w:rsid w:val="00E27BF6"/>
    <w:rsid w:val="00E301D8"/>
    <w:rsid w:val="00E30274"/>
    <w:rsid w:val="00E30EF3"/>
    <w:rsid w:val="00E31249"/>
    <w:rsid w:val="00E3194E"/>
    <w:rsid w:val="00E327FF"/>
    <w:rsid w:val="00E32ACD"/>
    <w:rsid w:val="00E3347C"/>
    <w:rsid w:val="00E33514"/>
    <w:rsid w:val="00E338CF"/>
    <w:rsid w:val="00E33B0E"/>
    <w:rsid w:val="00E3402C"/>
    <w:rsid w:val="00E344FD"/>
    <w:rsid w:val="00E36DAE"/>
    <w:rsid w:val="00E37450"/>
    <w:rsid w:val="00E376B0"/>
    <w:rsid w:val="00E4082A"/>
    <w:rsid w:val="00E412B1"/>
    <w:rsid w:val="00E41A72"/>
    <w:rsid w:val="00E43CA6"/>
    <w:rsid w:val="00E442FE"/>
    <w:rsid w:val="00E4553C"/>
    <w:rsid w:val="00E46555"/>
    <w:rsid w:val="00E47BC4"/>
    <w:rsid w:val="00E50236"/>
    <w:rsid w:val="00E506F6"/>
    <w:rsid w:val="00E5071A"/>
    <w:rsid w:val="00E50819"/>
    <w:rsid w:val="00E516B1"/>
    <w:rsid w:val="00E51773"/>
    <w:rsid w:val="00E52EBD"/>
    <w:rsid w:val="00E5505A"/>
    <w:rsid w:val="00E55ACC"/>
    <w:rsid w:val="00E55C02"/>
    <w:rsid w:val="00E568A6"/>
    <w:rsid w:val="00E569A4"/>
    <w:rsid w:val="00E57146"/>
    <w:rsid w:val="00E57A08"/>
    <w:rsid w:val="00E60474"/>
    <w:rsid w:val="00E6066F"/>
    <w:rsid w:val="00E609C5"/>
    <w:rsid w:val="00E61665"/>
    <w:rsid w:val="00E61B9A"/>
    <w:rsid w:val="00E62835"/>
    <w:rsid w:val="00E62E23"/>
    <w:rsid w:val="00E62EEC"/>
    <w:rsid w:val="00E6466B"/>
    <w:rsid w:val="00E648F0"/>
    <w:rsid w:val="00E655A7"/>
    <w:rsid w:val="00E67287"/>
    <w:rsid w:val="00E67670"/>
    <w:rsid w:val="00E678FA"/>
    <w:rsid w:val="00E67E0D"/>
    <w:rsid w:val="00E70506"/>
    <w:rsid w:val="00E706C4"/>
    <w:rsid w:val="00E72827"/>
    <w:rsid w:val="00E72E0C"/>
    <w:rsid w:val="00E73933"/>
    <w:rsid w:val="00E7428C"/>
    <w:rsid w:val="00E752F7"/>
    <w:rsid w:val="00E758E2"/>
    <w:rsid w:val="00E76166"/>
    <w:rsid w:val="00E77645"/>
    <w:rsid w:val="00E80582"/>
    <w:rsid w:val="00E80A52"/>
    <w:rsid w:val="00E80B0B"/>
    <w:rsid w:val="00E8187A"/>
    <w:rsid w:val="00E8330F"/>
    <w:rsid w:val="00E838AA"/>
    <w:rsid w:val="00E8393A"/>
    <w:rsid w:val="00E85476"/>
    <w:rsid w:val="00E85539"/>
    <w:rsid w:val="00E86928"/>
    <w:rsid w:val="00E86F18"/>
    <w:rsid w:val="00E870CD"/>
    <w:rsid w:val="00E8740E"/>
    <w:rsid w:val="00E91220"/>
    <w:rsid w:val="00E916FC"/>
    <w:rsid w:val="00E91931"/>
    <w:rsid w:val="00E9263B"/>
    <w:rsid w:val="00E92BC4"/>
    <w:rsid w:val="00E93636"/>
    <w:rsid w:val="00E93AC1"/>
    <w:rsid w:val="00E93BD0"/>
    <w:rsid w:val="00E93D80"/>
    <w:rsid w:val="00E940C1"/>
    <w:rsid w:val="00E94404"/>
    <w:rsid w:val="00E96449"/>
    <w:rsid w:val="00E9665D"/>
    <w:rsid w:val="00E96E21"/>
    <w:rsid w:val="00E97965"/>
    <w:rsid w:val="00EA09D8"/>
    <w:rsid w:val="00EA22F8"/>
    <w:rsid w:val="00EA472F"/>
    <w:rsid w:val="00EA6955"/>
    <w:rsid w:val="00EA6AE3"/>
    <w:rsid w:val="00EB08C6"/>
    <w:rsid w:val="00EB0BA3"/>
    <w:rsid w:val="00EB0E4C"/>
    <w:rsid w:val="00EB4384"/>
    <w:rsid w:val="00EB5F12"/>
    <w:rsid w:val="00EB60BA"/>
    <w:rsid w:val="00EB7D70"/>
    <w:rsid w:val="00EC1148"/>
    <w:rsid w:val="00EC2119"/>
    <w:rsid w:val="00EC23FA"/>
    <w:rsid w:val="00EC263E"/>
    <w:rsid w:val="00EC29CC"/>
    <w:rsid w:val="00EC2CD9"/>
    <w:rsid w:val="00EC31FB"/>
    <w:rsid w:val="00EC3973"/>
    <w:rsid w:val="00EC4A25"/>
    <w:rsid w:val="00EC56CF"/>
    <w:rsid w:val="00EC57E5"/>
    <w:rsid w:val="00EC607F"/>
    <w:rsid w:val="00EC70E5"/>
    <w:rsid w:val="00ED0644"/>
    <w:rsid w:val="00ED06A4"/>
    <w:rsid w:val="00ED08D2"/>
    <w:rsid w:val="00ED0953"/>
    <w:rsid w:val="00ED0957"/>
    <w:rsid w:val="00ED1280"/>
    <w:rsid w:val="00ED1BBA"/>
    <w:rsid w:val="00ED1D25"/>
    <w:rsid w:val="00ED2AE5"/>
    <w:rsid w:val="00ED2CF8"/>
    <w:rsid w:val="00ED3445"/>
    <w:rsid w:val="00ED39C3"/>
    <w:rsid w:val="00ED42D3"/>
    <w:rsid w:val="00ED7B26"/>
    <w:rsid w:val="00EE05C3"/>
    <w:rsid w:val="00EE0635"/>
    <w:rsid w:val="00EE0824"/>
    <w:rsid w:val="00EE13A8"/>
    <w:rsid w:val="00EE1A73"/>
    <w:rsid w:val="00EE2983"/>
    <w:rsid w:val="00EE29AC"/>
    <w:rsid w:val="00EE2D28"/>
    <w:rsid w:val="00EE2E6F"/>
    <w:rsid w:val="00EE356E"/>
    <w:rsid w:val="00EE3A1B"/>
    <w:rsid w:val="00EE4DBC"/>
    <w:rsid w:val="00EE5B63"/>
    <w:rsid w:val="00EE5CB2"/>
    <w:rsid w:val="00EE697B"/>
    <w:rsid w:val="00EE6A05"/>
    <w:rsid w:val="00EE7256"/>
    <w:rsid w:val="00EF0D20"/>
    <w:rsid w:val="00EF115B"/>
    <w:rsid w:val="00EF11ED"/>
    <w:rsid w:val="00EF1956"/>
    <w:rsid w:val="00EF2E5C"/>
    <w:rsid w:val="00EF4175"/>
    <w:rsid w:val="00EF4630"/>
    <w:rsid w:val="00EF5066"/>
    <w:rsid w:val="00EF5AC3"/>
    <w:rsid w:val="00EF628F"/>
    <w:rsid w:val="00EF6993"/>
    <w:rsid w:val="00EF722D"/>
    <w:rsid w:val="00EF7667"/>
    <w:rsid w:val="00EF7A24"/>
    <w:rsid w:val="00F00780"/>
    <w:rsid w:val="00F018B5"/>
    <w:rsid w:val="00F01F39"/>
    <w:rsid w:val="00F025A2"/>
    <w:rsid w:val="00F02826"/>
    <w:rsid w:val="00F02E8B"/>
    <w:rsid w:val="00F03003"/>
    <w:rsid w:val="00F03C5A"/>
    <w:rsid w:val="00F0430E"/>
    <w:rsid w:val="00F059FF"/>
    <w:rsid w:val="00F06A2B"/>
    <w:rsid w:val="00F06F2C"/>
    <w:rsid w:val="00F076C8"/>
    <w:rsid w:val="00F10776"/>
    <w:rsid w:val="00F10E63"/>
    <w:rsid w:val="00F127B7"/>
    <w:rsid w:val="00F12D0F"/>
    <w:rsid w:val="00F13C4F"/>
    <w:rsid w:val="00F13D6C"/>
    <w:rsid w:val="00F14CB9"/>
    <w:rsid w:val="00F154E0"/>
    <w:rsid w:val="00F16632"/>
    <w:rsid w:val="00F17C55"/>
    <w:rsid w:val="00F17F82"/>
    <w:rsid w:val="00F2026E"/>
    <w:rsid w:val="00F21041"/>
    <w:rsid w:val="00F2167C"/>
    <w:rsid w:val="00F21984"/>
    <w:rsid w:val="00F21F3E"/>
    <w:rsid w:val="00F2210A"/>
    <w:rsid w:val="00F22463"/>
    <w:rsid w:val="00F23228"/>
    <w:rsid w:val="00F23E13"/>
    <w:rsid w:val="00F24153"/>
    <w:rsid w:val="00F25BA6"/>
    <w:rsid w:val="00F26756"/>
    <w:rsid w:val="00F267CB"/>
    <w:rsid w:val="00F271BA"/>
    <w:rsid w:val="00F274FA"/>
    <w:rsid w:val="00F276BF"/>
    <w:rsid w:val="00F30616"/>
    <w:rsid w:val="00F310E0"/>
    <w:rsid w:val="00F31690"/>
    <w:rsid w:val="00F319D2"/>
    <w:rsid w:val="00F31A73"/>
    <w:rsid w:val="00F330BB"/>
    <w:rsid w:val="00F34245"/>
    <w:rsid w:val="00F35584"/>
    <w:rsid w:val="00F3638B"/>
    <w:rsid w:val="00F37743"/>
    <w:rsid w:val="00F379AD"/>
    <w:rsid w:val="00F40161"/>
    <w:rsid w:val="00F402FC"/>
    <w:rsid w:val="00F40992"/>
    <w:rsid w:val="00F4160A"/>
    <w:rsid w:val="00F418AD"/>
    <w:rsid w:val="00F41BFB"/>
    <w:rsid w:val="00F41D6C"/>
    <w:rsid w:val="00F42D7E"/>
    <w:rsid w:val="00F4454A"/>
    <w:rsid w:val="00F44A9E"/>
    <w:rsid w:val="00F456C3"/>
    <w:rsid w:val="00F45888"/>
    <w:rsid w:val="00F46163"/>
    <w:rsid w:val="00F4674B"/>
    <w:rsid w:val="00F469E3"/>
    <w:rsid w:val="00F472B6"/>
    <w:rsid w:val="00F47A1F"/>
    <w:rsid w:val="00F50775"/>
    <w:rsid w:val="00F50ECE"/>
    <w:rsid w:val="00F50F3A"/>
    <w:rsid w:val="00F51AA9"/>
    <w:rsid w:val="00F52355"/>
    <w:rsid w:val="00F53C7D"/>
    <w:rsid w:val="00F53E42"/>
    <w:rsid w:val="00F53F29"/>
    <w:rsid w:val="00F54760"/>
    <w:rsid w:val="00F54A3D"/>
    <w:rsid w:val="00F55A34"/>
    <w:rsid w:val="00F56DDF"/>
    <w:rsid w:val="00F57E74"/>
    <w:rsid w:val="00F57F3D"/>
    <w:rsid w:val="00F60124"/>
    <w:rsid w:val="00F609E8"/>
    <w:rsid w:val="00F614C3"/>
    <w:rsid w:val="00F62A26"/>
    <w:rsid w:val="00F63161"/>
    <w:rsid w:val="00F653B8"/>
    <w:rsid w:val="00F65FC0"/>
    <w:rsid w:val="00F66500"/>
    <w:rsid w:val="00F66509"/>
    <w:rsid w:val="00F66B69"/>
    <w:rsid w:val="00F66CFE"/>
    <w:rsid w:val="00F6709B"/>
    <w:rsid w:val="00F70221"/>
    <w:rsid w:val="00F703DE"/>
    <w:rsid w:val="00F70559"/>
    <w:rsid w:val="00F70A2C"/>
    <w:rsid w:val="00F71EAF"/>
    <w:rsid w:val="00F71FB2"/>
    <w:rsid w:val="00F723D6"/>
    <w:rsid w:val="00F73791"/>
    <w:rsid w:val="00F73A6C"/>
    <w:rsid w:val="00F755D5"/>
    <w:rsid w:val="00F75748"/>
    <w:rsid w:val="00F76C5A"/>
    <w:rsid w:val="00F76F8F"/>
    <w:rsid w:val="00F77DBD"/>
    <w:rsid w:val="00F81591"/>
    <w:rsid w:val="00F8182C"/>
    <w:rsid w:val="00F82564"/>
    <w:rsid w:val="00F82637"/>
    <w:rsid w:val="00F826B3"/>
    <w:rsid w:val="00F8275A"/>
    <w:rsid w:val="00F82D09"/>
    <w:rsid w:val="00F84664"/>
    <w:rsid w:val="00F84D05"/>
    <w:rsid w:val="00F8519C"/>
    <w:rsid w:val="00F86F01"/>
    <w:rsid w:val="00F872CD"/>
    <w:rsid w:val="00F873D2"/>
    <w:rsid w:val="00F9036B"/>
    <w:rsid w:val="00F9106C"/>
    <w:rsid w:val="00F917F2"/>
    <w:rsid w:val="00F91863"/>
    <w:rsid w:val="00F923F9"/>
    <w:rsid w:val="00F92CEA"/>
    <w:rsid w:val="00F92D9F"/>
    <w:rsid w:val="00F93DF9"/>
    <w:rsid w:val="00F94373"/>
    <w:rsid w:val="00F951ED"/>
    <w:rsid w:val="00F95682"/>
    <w:rsid w:val="00F967C9"/>
    <w:rsid w:val="00F968CA"/>
    <w:rsid w:val="00F975E7"/>
    <w:rsid w:val="00F97736"/>
    <w:rsid w:val="00F97F22"/>
    <w:rsid w:val="00FA0BC3"/>
    <w:rsid w:val="00FA1266"/>
    <w:rsid w:val="00FA17D9"/>
    <w:rsid w:val="00FA1AE3"/>
    <w:rsid w:val="00FA1E98"/>
    <w:rsid w:val="00FA2A50"/>
    <w:rsid w:val="00FA2FA2"/>
    <w:rsid w:val="00FA4A45"/>
    <w:rsid w:val="00FA5925"/>
    <w:rsid w:val="00FA5E10"/>
    <w:rsid w:val="00FA722C"/>
    <w:rsid w:val="00FA755C"/>
    <w:rsid w:val="00FB03C0"/>
    <w:rsid w:val="00FB16E1"/>
    <w:rsid w:val="00FB1AC4"/>
    <w:rsid w:val="00FB1B54"/>
    <w:rsid w:val="00FB1E8D"/>
    <w:rsid w:val="00FB2B6A"/>
    <w:rsid w:val="00FB458E"/>
    <w:rsid w:val="00FB49FA"/>
    <w:rsid w:val="00FB4B7E"/>
    <w:rsid w:val="00FB5346"/>
    <w:rsid w:val="00FB67A6"/>
    <w:rsid w:val="00FB69DB"/>
    <w:rsid w:val="00FB69EF"/>
    <w:rsid w:val="00FB7070"/>
    <w:rsid w:val="00FB7576"/>
    <w:rsid w:val="00FC084C"/>
    <w:rsid w:val="00FC10B5"/>
    <w:rsid w:val="00FC1121"/>
    <w:rsid w:val="00FC1192"/>
    <w:rsid w:val="00FC144E"/>
    <w:rsid w:val="00FC1744"/>
    <w:rsid w:val="00FC1A80"/>
    <w:rsid w:val="00FC3533"/>
    <w:rsid w:val="00FC4C02"/>
    <w:rsid w:val="00FC526A"/>
    <w:rsid w:val="00FC5FE8"/>
    <w:rsid w:val="00FC63B0"/>
    <w:rsid w:val="00FC69E4"/>
    <w:rsid w:val="00FC7A05"/>
    <w:rsid w:val="00FD0B76"/>
    <w:rsid w:val="00FD1137"/>
    <w:rsid w:val="00FD2415"/>
    <w:rsid w:val="00FD3586"/>
    <w:rsid w:val="00FD4DE9"/>
    <w:rsid w:val="00FD5055"/>
    <w:rsid w:val="00FD6B00"/>
    <w:rsid w:val="00FE0C5E"/>
    <w:rsid w:val="00FE23D8"/>
    <w:rsid w:val="00FE24FA"/>
    <w:rsid w:val="00FE2AB4"/>
    <w:rsid w:val="00FE3864"/>
    <w:rsid w:val="00FE40AD"/>
    <w:rsid w:val="00FE43B4"/>
    <w:rsid w:val="00FE47ED"/>
    <w:rsid w:val="00FE4EAD"/>
    <w:rsid w:val="00FE59BA"/>
    <w:rsid w:val="00FE5F65"/>
    <w:rsid w:val="00FE63A7"/>
    <w:rsid w:val="00FE6F9D"/>
    <w:rsid w:val="00FE724C"/>
    <w:rsid w:val="00FE78AE"/>
    <w:rsid w:val="00FE7EAE"/>
    <w:rsid w:val="00FF1433"/>
    <w:rsid w:val="00FF158F"/>
    <w:rsid w:val="00FF1FB9"/>
    <w:rsid w:val="00FF26CC"/>
    <w:rsid w:val="00FF28E4"/>
    <w:rsid w:val="00FF2936"/>
    <w:rsid w:val="00FF327F"/>
    <w:rsid w:val="00FF3B5E"/>
    <w:rsid w:val="00FF3CA9"/>
    <w:rsid w:val="00FF3CF1"/>
    <w:rsid w:val="00FF40A9"/>
    <w:rsid w:val="00FF46A4"/>
    <w:rsid w:val="00FF4C45"/>
    <w:rsid w:val="00FF5009"/>
    <w:rsid w:val="00FF6D21"/>
    <w:rsid w:val="00FF72B8"/>
    <w:rsid w:val="00FF7B57"/>
    <w:rsid w:val="0929A353"/>
    <w:rsid w:val="0A36009E"/>
    <w:rsid w:val="0DD981BC"/>
    <w:rsid w:val="1E0E077C"/>
    <w:rsid w:val="27A8DFAF"/>
    <w:rsid w:val="390E914B"/>
    <w:rsid w:val="39A5435D"/>
    <w:rsid w:val="3E58E49F"/>
    <w:rsid w:val="49756AC2"/>
    <w:rsid w:val="53E8EE69"/>
    <w:rsid w:val="5C9BABE6"/>
    <w:rsid w:val="6AAA66F6"/>
    <w:rsid w:val="6EF6C9EE"/>
    <w:rsid w:val="72C4BB74"/>
  </w:rsids>
  <m:mathPr>
    <m:mathFont m:val="Cambria Math"/>
    <m:brkBin m:val="before"/>
    <m:brkBinSub m:val="--"/>
    <m:smallFrac m:val="0"/>
    <m:dispDef/>
    <m:lMargin m:val="0"/>
    <m:rMargin m:val="0"/>
    <m:defJc m:val="centerGroup"/>
    <m:wrapIndent m:val="1440"/>
    <m:intLim m:val="subSup"/>
    <m:naryLim m:val="undOvr"/>
  </m:mathPr>
  <w:themeFontLang w:val="pl-PL"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D7138E4"/>
  <w15:chartTrackingRefBased/>
  <w15:docId w15:val="{A4630680-7DAB-4294-8EC5-708905295F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Yu Mincho"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header" w:qFormat="1"/>
    <w:lsdException w:name="caption" w:semiHidden="1" w:unhideWhenUsed="1" w:qFormat="1"/>
    <w:lsdException w:name="annotation reference" w:qFormat="1"/>
    <w:lsdException w:name="line number" w:qFormat="1"/>
    <w:lsdException w:name="page number" w:qFormat="1"/>
    <w:lsdException w:name="Title" w:uiPriority="10" w:qFormat="1"/>
    <w:lsdException w:name="Default Paragraph Font" w:uiPriority="1"/>
    <w:lsdException w:name="Body Text" w:qFormat="1"/>
    <w:lsdException w:name="Subtitle" w:qFormat="1"/>
    <w:lsdException w:name="Hyperlink" w:uiPriority="99" w:qFormat="1"/>
    <w:lsdException w:name="FollowedHyperlink" w:qFormat="1"/>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A36B8"/>
    <w:pPr>
      <w:spacing w:after="180"/>
    </w:pPr>
    <w:rPr>
      <w:lang w:val="en-GB" w:eastAsia="en-US"/>
    </w:rPr>
  </w:style>
  <w:style w:type="paragraph" w:styleId="Heading1">
    <w:name w:val="heading 1"/>
    <w:aliases w:val="H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qFormat/>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Zchn"/>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link w:val="B3Car"/>
    <w:pPr>
      <w:ind w:left="1135" w:hanging="284"/>
    </w:pPr>
  </w:style>
  <w:style w:type="paragraph" w:customStyle="1" w:styleId="B4">
    <w:name w:val="B4"/>
    <w:basedOn w:val="Normal"/>
    <w:link w:val="B4Char"/>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qFormat/>
    <w:rsid w:val="00CD4C7B"/>
    <w:rPr>
      <w:rFonts w:ascii="Arial" w:hAnsi="Arial"/>
      <w:b/>
      <w:noProof/>
      <w:sz w:val="18"/>
      <w:lang w:val="en-GB" w:eastAsia="ja-JP" w:bidi="ar-SA"/>
    </w:rPr>
  </w:style>
  <w:style w:type="paragraph" w:customStyle="1" w:styleId="CRCoverPage">
    <w:name w:val="CR Cover Page"/>
    <w:link w:val="CRCoverPageZchn"/>
    <w:qFormat/>
    <w:rsid w:val="00CD4C7B"/>
    <w:pPr>
      <w:spacing w:after="120"/>
    </w:pPr>
    <w:rPr>
      <w:rFonts w:ascii="Arial" w:eastAsia="MS Mincho" w:hAnsi="Arial"/>
      <w:lang w:val="en-GB" w:eastAsia="en-US"/>
    </w:rPr>
  </w:style>
  <w:style w:type="paragraph" w:customStyle="1" w:styleId="00BodyText">
    <w:name w:val="00 BodyText"/>
    <w:basedOn w:val="Normal"/>
    <w:qFormat/>
    <w:rsid w:val="00CD4C7B"/>
    <w:pPr>
      <w:spacing w:after="220"/>
    </w:pPr>
    <w:rPr>
      <w:rFonts w:ascii="Arial" w:hAnsi="Arial"/>
      <w:sz w:val="22"/>
      <w:lang w:val="en-US"/>
    </w:rPr>
  </w:style>
  <w:style w:type="character" w:styleId="Hyperlink">
    <w:name w:val="Hyperlink"/>
    <w:uiPriority w:val="99"/>
    <w:qFormat/>
    <w:rsid w:val="0056573F"/>
    <w:rPr>
      <w:color w:val="0000FF"/>
      <w:u w:val="single"/>
    </w:rPr>
  </w:style>
  <w:style w:type="character" w:customStyle="1" w:styleId="Heading1Char">
    <w:name w:val="Heading 1 Char"/>
    <w:aliases w:val="H1 Char"/>
    <w:link w:val="Heading1"/>
    <w:rsid w:val="000F4440"/>
    <w:rPr>
      <w:rFonts w:ascii="Arial" w:hAnsi="Arial"/>
      <w:sz w:val="36"/>
      <w:lang w:val="en-GB"/>
    </w:rPr>
  </w:style>
  <w:style w:type="character" w:customStyle="1" w:styleId="Heading2Char">
    <w:name w:val="Heading 2 Char"/>
    <w:link w:val="Heading2"/>
    <w:qFormat/>
    <w:rsid w:val="00617799"/>
    <w:rPr>
      <w:rFonts w:ascii="Arial" w:hAnsi="Arial"/>
      <w:sz w:val="32"/>
      <w:lang w:val="en-GB"/>
    </w:rPr>
  </w:style>
  <w:style w:type="character" w:styleId="CommentReference">
    <w:name w:val="annotation reference"/>
    <w:qFormat/>
    <w:rsid w:val="007B7782"/>
    <w:rPr>
      <w:sz w:val="16"/>
      <w:szCs w:val="16"/>
    </w:rPr>
  </w:style>
  <w:style w:type="paragraph" w:styleId="CommentText">
    <w:name w:val="annotation text"/>
    <w:basedOn w:val="Normal"/>
    <w:link w:val="CommentTextChar"/>
    <w:qFormat/>
    <w:rsid w:val="007B7782"/>
  </w:style>
  <w:style w:type="character" w:customStyle="1" w:styleId="CommentTextChar">
    <w:name w:val="Comment Text Char"/>
    <w:link w:val="CommentText"/>
    <w:qFormat/>
    <w:rsid w:val="007B7782"/>
    <w:rPr>
      <w:lang w:val="en-GB"/>
    </w:rPr>
  </w:style>
  <w:style w:type="paragraph" w:styleId="CommentSubject">
    <w:name w:val="annotation subject"/>
    <w:basedOn w:val="CommentText"/>
    <w:next w:val="CommentText"/>
    <w:link w:val="CommentSubjectChar"/>
    <w:qFormat/>
    <w:rsid w:val="007B7782"/>
    <w:rPr>
      <w:b/>
      <w:bCs/>
    </w:rPr>
  </w:style>
  <w:style w:type="character" w:customStyle="1" w:styleId="CommentSubjectChar">
    <w:name w:val="Comment Subject Char"/>
    <w:link w:val="CommentSubject"/>
    <w:qFormat/>
    <w:rsid w:val="007B7782"/>
    <w:rPr>
      <w:b/>
      <w:bCs/>
      <w:lang w:val="en-GB"/>
    </w:rPr>
  </w:style>
  <w:style w:type="paragraph" w:styleId="BalloonText">
    <w:name w:val="Balloon Text"/>
    <w:basedOn w:val="Normal"/>
    <w:link w:val="BalloonTextChar"/>
    <w:qFormat/>
    <w:rsid w:val="007B7782"/>
    <w:pPr>
      <w:spacing w:after="0"/>
    </w:pPr>
    <w:rPr>
      <w:rFonts w:ascii="Segoe UI" w:hAnsi="Segoe UI" w:cs="Segoe UI"/>
      <w:sz w:val="18"/>
      <w:szCs w:val="18"/>
    </w:rPr>
  </w:style>
  <w:style w:type="character" w:customStyle="1" w:styleId="BalloonTextChar">
    <w:name w:val="Balloon Text Char"/>
    <w:link w:val="BalloonText"/>
    <w:qFormat/>
    <w:rsid w:val="007B7782"/>
    <w:rPr>
      <w:rFonts w:ascii="Segoe UI" w:hAnsi="Segoe UI" w:cs="Segoe UI"/>
      <w:sz w:val="18"/>
      <w:szCs w:val="18"/>
      <w:lang w:val="en-GB"/>
    </w:rPr>
  </w:style>
  <w:style w:type="paragraph" w:styleId="Caption">
    <w:name w:val="caption"/>
    <w:aliases w:val="cap,cap Char,Caption Char1 Char,cap Char Char1,Caption Char Char1 Char,cap Char2"/>
    <w:basedOn w:val="Normal"/>
    <w:next w:val="Normal"/>
    <w:link w:val="CaptionChar"/>
    <w:unhideWhenUsed/>
    <w:qFormat/>
    <w:rsid w:val="00EE13A8"/>
    <w:rPr>
      <w:b/>
      <w:bCs/>
    </w:rPr>
  </w:style>
  <w:style w:type="paragraph" w:styleId="NormalWeb">
    <w:name w:val="Normal (Web)"/>
    <w:basedOn w:val="Normal"/>
    <w:uiPriority w:val="99"/>
    <w:unhideWhenUsed/>
    <w:rsid w:val="00651AAB"/>
    <w:pPr>
      <w:spacing w:before="100" w:beforeAutospacing="1" w:after="100" w:afterAutospacing="1"/>
    </w:pPr>
    <w:rPr>
      <w:sz w:val="24"/>
      <w:szCs w:val="24"/>
      <w:lang w:val="en-US"/>
    </w:rPr>
  </w:style>
  <w:style w:type="table" w:styleId="TableGrid">
    <w:name w:val="Table Grid"/>
    <w:basedOn w:val="TableNormal"/>
    <w:qFormat/>
    <w:rsid w:val="007435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link w:val="TF"/>
    <w:qFormat/>
    <w:rsid w:val="00993BBC"/>
    <w:rPr>
      <w:rFonts w:ascii="Arial" w:hAnsi="Arial"/>
      <w:b/>
      <w:lang w:val="en-GB"/>
    </w:rPr>
  </w:style>
  <w:style w:type="character" w:customStyle="1" w:styleId="B1Zchn">
    <w:name w:val="B1 Zchn"/>
    <w:link w:val="B10"/>
    <w:qFormat/>
    <w:locked/>
    <w:rsid w:val="00400DEB"/>
    <w:rPr>
      <w:lang w:val="en-GB" w:eastAsia="en-US"/>
    </w:rPr>
  </w:style>
  <w:style w:type="paragraph" w:styleId="ListBullet">
    <w:name w:val="List Bullet"/>
    <w:basedOn w:val="List"/>
    <w:rsid w:val="0075088D"/>
    <w:pPr>
      <w:overflowPunct w:val="0"/>
      <w:autoSpaceDE w:val="0"/>
      <w:autoSpaceDN w:val="0"/>
      <w:adjustRightInd w:val="0"/>
      <w:ind w:left="568" w:firstLineChars="0" w:hanging="284"/>
      <w:contextualSpacing w:val="0"/>
      <w:textAlignment w:val="baseline"/>
    </w:pPr>
    <w:rPr>
      <w:lang w:eastAsia="ja-JP"/>
    </w:rPr>
  </w:style>
  <w:style w:type="paragraph" w:styleId="List">
    <w:name w:val="List"/>
    <w:basedOn w:val="Normal"/>
    <w:link w:val="ListChar"/>
    <w:rsid w:val="0075088D"/>
    <w:pPr>
      <w:ind w:left="200" w:hangingChars="200" w:hanging="200"/>
      <w:contextualSpacing/>
    </w:pPr>
  </w:style>
  <w:style w:type="character" w:customStyle="1" w:styleId="THChar">
    <w:name w:val="TH Char"/>
    <w:link w:val="TH"/>
    <w:qFormat/>
    <w:rsid w:val="0075088D"/>
    <w:rPr>
      <w:rFonts w:ascii="Arial" w:hAnsi="Arial"/>
      <w:b/>
      <w:lang w:val="en-GB" w:eastAsia="en-US"/>
    </w:rPr>
  </w:style>
  <w:style w:type="character" w:customStyle="1" w:styleId="EditorsNoteChar">
    <w:name w:val="Editor's Note Char"/>
    <w:aliases w:val="EN Char"/>
    <w:link w:val="EditorsNote"/>
    <w:qFormat/>
    <w:rsid w:val="0005648A"/>
    <w:rPr>
      <w:color w:val="FF0000"/>
      <w:lang w:val="en-GB" w:eastAsia="en-US"/>
    </w:rPr>
  </w:style>
  <w:style w:type="character" w:customStyle="1" w:styleId="Heading3Char">
    <w:name w:val="Heading 3 Char"/>
    <w:aliases w:val="Underrubrik2 Char,H3 Char"/>
    <w:link w:val="Heading3"/>
    <w:qFormat/>
    <w:rsid w:val="00BA4DBE"/>
    <w:rPr>
      <w:rFonts w:ascii="Arial" w:hAnsi="Arial"/>
      <w:sz w:val="28"/>
      <w:lang w:val="en-GB" w:eastAsia="en-US"/>
    </w:rPr>
  </w:style>
  <w:style w:type="character" w:customStyle="1" w:styleId="normaltextrun">
    <w:name w:val="normaltextrun"/>
    <w:rsid w:val="00B64F6E"/>
  </w:style>
  <w:style w:type="character" w:customStyle="1" w:styleId="eop">
    <w:name w:val="eop"/>
    <w:rsid w:val="00B64F6E"/>
  </w:style>
  <w:style w:type="paragraph" w:styleId="ListParagraph">
    <w:name w:val="List Paragraph"/>
    <w:aliases w:val="- Bullets,Lista1,1st level - Bullet List Paragraph,List Paragraph1,Lettre d'introduction,Paragrafo elenco,Normal bullet 2,Bullet list,Numbered List,Task Body,Viñetas (Inicio Parrafo),3 Txt tabla,Zerrenda-paragrafoa,Lista viñetas,목록 단락"/>
    <w:basedOn w:val="Normal"/>
    <w:link w:val="ListParagraphChar"/>
    <w:uiPriority w:val="34"/>
    <w:qFormat/>
    <w:rsid w:val="00471777"/>
    <w:pPr>
      <w:ind w:left="720"/>
      <w:contextualSpacing/>
    </w:pPr>
    <w:rPr>
      <w:rFonts w:eastAsia="Times New Roman"/>
      <w:szCs w:val="24"/>
      <w:lang w:val="en-US"/>
    </w:rPr>
  </w:style>
  <w:style w:type="character" w:customStyle="1" w:styleId="TALChar">
    <w:name w:val="TAL Char"/>
    <w:link w:val="TAL"/>
    <w:qFormat/>
    <w:rsid w:val="00FB2B6A"/>
    <w:rPr>
      <w:rFonts w:ascii="Arial" w:hAnsi="Arial"/>
      <w:sz w:val="18"/>
      <w:lang w:val="en-GB"/>
    </w:rPr>
  </w:style>
  <w:style w:type="character" w:customStyle="1" w:styleId="TAHCar">
    <w:name w:val="TAH Car"/>
    <w:link w:val="TAH"/>
    <w:qFormat/>
    <w:locked/>
    <w:rsid w:val="00FB2B6A"/>
    <w:rPr>
      <w:rFonts w:ascii="Arial" w:hAnsi="Arial"/>
      <w:b/>
      <w:sz w:val="18"/>
      <w:lang w:val="en-GB"/>
    </w:rPr>
  </w:style>
  <w:style w:type="paragraph" w:styleId="Revision">
    <w:name w:val="Revision"/>
    <w:hidden/>
    <w:uiPriority w:val="99"/>
    <w:semiHidden/>
    <w:rsid w:val="006F35FD"/>
    <w:rPr>
      <w:lang w:val="en-GB" w:eastAsia="en-US"/>
    </w:rPr>
  </w:style>
  <w:style w:type="paragraph" w:customStyle="1" w:styleId="Default">
    <w:name w:val="Default"/>
    <w:rsid w:val="00C22564"/>
    <w:pPr>
      <w:autoSpaceDE w:val="0"/>
      <w:autoSpaceDN w:val="0"/>
      <w:adjustRightInd w:val="0"/>
    </w:pPr>
    <w:rPr>
      <w:rFonts w:ascii="Arial" w:hAnsi="Arial" w:cs="Arial"/>
      <w:color w:val="000000"/>
      <w:sz w:val="24"/>
      <w:szCs w:val="24"/>
      <w:lang w:val="en-US" w:eastAsia="en-US"/>
    </w:rPr>
  </w:style>
  <w:style w:type="character" w:customStyle="1" w:styleId="CRCoverPageZchn">
    <w:name w:val="CR Cover Page Zchn"/>
    <w:link w:val="CRCoverPage"/>
    <w:qFormat/>
    <w:rsid w:val="00403B9B"/>
    <w:rPr>
      <w:rFonts w:ascii="Arial" w:eastAsia="MS Mincho" w:hAnsi="Arial"/>
      <w:lang w:val="en-GB"/>
    </w:rPr>
  </w:style>
  <w:style w:type="paragraph" w:customStyle="1" w:styleId="paragraph">
    <w:name w:val="paragraph"/>
    <w:basedOn w:val="Normal"/>
    <w:rsid w:val="00E870CD"/>
    <w:pPr>
      <w:spacing w:after="0"/>
    </w:pPr>
    <w:rPr>
      <w:rFonts w:eastAsia="Times New Roman"/>
      <w:sz w:val="24"/>
      <w:szCs w:val="24"/>
      <w:lang w:val="fi-FI" w:eastAsia="fi-FI"/>
    </w:rPr>
  </w:style>
  <w:style w:type="character" w:customStyle="1" w:styleId="spellingerror">
    <w:name w:val="spellingerror"/>
    <w:rsid w:val="00E870CD"/>
  </w:style>
  <w:style w:type="character" w:customStyle="1" w:styleId="contextualspellingandgrammarerror">
    <w:name w:val="contextualspellingandgrammarerror"/>
    <w:rsid w:val="00E870CD"/>
  </w:style>
  <w:style w:type="character" w:customStyle="1" w:styleId="normaltextrun1">
    <w:name w:val="normaltextrun1"/>
    <w:rsid w:val="00E870CD"/>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A85DCD"/>
    <w:rPr>
      <w:rFonts w:ascii="Arial" w:hAnsi="Arial"/>
      <w:sz w:val="24"/>
      <w:lang w:val="en-GB" w:eastAsia="en-US"/>
    </w:rPr>
  </w:style>
  <w:style w:type="paragraph" w:customStyle="1" w:styleId="StyleListParagraph10pt">
    <w:name w:val="Style List Paragraph + 10 pt"/>
    <w:basedOn w:val="ListParagraph"/>
    <w:rsid w:val="00A6558F"/>
  </w:style>
  <w:style w:type="character" w:customStyle="1" w:styleId="NOZchn">
    <w:name w:val="NO Zchn"/>
    <w:link w:val="NO"/>
    <w:rsid w:val="00971112"/>
    <w:rPr>
      <w:lang w:val="en-GB" w:eastAsia="en-US"/>
    </w:rPr>
  </w:style>
  <w:style w:type="character" w:customStyle="1" w:styleId="ListParagraphChar">
    <w:name w:val="List Paragraph Char"/>
    <w:aliases w:val="- Bullets Char,Lista1 Char,1st level - Bullet List Paragraph Char,List Paragraph1 Char,Lettre d'introduction Char,Paragrafo elenco Char,Normal bullet 2 Char,Bullet list Char,Numbered List Char,Task Body Char,3 Txt tabla Char"/>
    <w:link w:val="ListParagraph"/>
    <w:uiPriority w:val="34"/>
    <w:qFormat/>
    <w:locked/>
    <w:rsid w:val="00A04A72"/>
    <w:rPr>
      <w:rFonts w:eastAsia="Times New Roman"/>
      <w:szCs w:val="24"/>
      <w:lang w:val="en-US" w:eastAsia="en-US"/>
    </w:rPr>
  </w:style>
  <w:style w:type="character" w:customStyle="1" w:styleId="B1Char1">
    <w:name w:val="B1 Char1"/>
    <w:qFormat/>
    <w:rsid w:val="00D173EE"/>
    <w:rPr>
      <w:rFonts w:ascii="Times New Roman" w:hAnsi="Times New Roman"/>
      <w:lang w:val="en-GB" w:eastAsia="en-US"/>
    </w:rPr>
  </w:style>
  <w:style w:type="character" w:customStyle="1" w:styleId="B1Char">
    <w:name w:val="B1 Char"/>
    <w:qFormat/>
    <w:rsid w:val="00015ACB"/>
    <w:rPr>
      <w:lang w:eastAsia="en-US"/>
    </w:rPr>
  </w:style>
  <w:style w:type="character" w:customStyle="1" w:styleId="B2Char">
    <w:name w:val="B2 Char"/>
    <w:link w:val="B2"/>
    <w:rsid w:val="00015ACB"/>
    <w:rPr>
      <w:lang w:val="en-GB" w:eastAsia="en-US"/>
    </w:rPr>
  </w:style>
  <w:style w:type="character" w:customStyle="1" w:styleId="B3Car">
    <w:name w:val="B3 Car"/>
    <w:link w:val="B3"/>
    <w:rsid w:val="00015ACB"/>
    <w:rPr>
      <w:lang w:val="en-GB" w:eastAsia="en-US"/>
    </w:rPr>
  </w:style>
  <w:style w:type="paragraph" w:customStyle="1" w:styleId="ListParagraph3">
    <w:name w:val="List Paragraph3"/>
    <w:basedOn w:val="Normal"/>
    <w:rsid w:val="009C6E4B"/>
    <w:pPr>
      <w:spacing w:before="100" w:beforeAutospacing="1"/>
      <w:ind w:left="720"/>
      <w:contextualSpacing/>
    </w:pPr>
    <w:rPr>
      <w:rFonts w:eastAsia="宋体"/>
      <w:sz w:val="24"/>
      <w:szCs w:val="24"/>
      <w:lang w:val="en-US" w:eastAsia="zh-CN"/>
    </w:rPr>
  </w:style>
  <w:style w:type="character" w:customStyle="1" w:styleId="TAHChar">
    <w:name w:val="TAH Char"/>
    <w:qFormat/>
    <w:rsid w:val="00F469E3"/>
    <w:rPr>
      <w:rFonts w:ascii="Arial" w:eastAsia="Times New Roman" w:hAnsi="Arial"/>
      <w:b/>
      <w:sz w:val="18"/>
      <w:lang w:val="en-GB" w:eastAsia="en-US"/>
    </w:rPr>
  </w:style>
  <w:style w:type="character" w:customStyle="1" w:styleId="TACChar">
    <w:name w:val="TAC Char"/>
    <w:link w:val="TAC"/>
    <w:qFormat/>
    <w:locked/>
    <w:rsid w:val="00F469E3"/>
    <w:rPr>
      <w:rFonts w:ascii="Arial" w:hAnsi="Arial"/>
      <w:sz w:val="18"/>
      <w:lang w:val="en-GB" w:eastAsia="en-US"/>
    </w:rPr>
  </w:style>
  <w:style w:type="character" w:customStyle="1" w:styleId="PLChar">
    <w:name w:val="PL Char"/>
    <w:link w:val="PL"/>
    <w:qFormat/>
    <w:rsid w:val="00F469E3"/>
    <w:rPr>
      <w:rFonts w:ascii="Courier New" w:hAnsi="Courier New"/>
      <w:noProof/>
      <w:sz w:val="16"/>
      <w:lang w:val="en-GB" w:eastAsia="en-US"/>
    </w:rPr>
  </w:style>
  <w:style w:type="character" w:customStyle="1" w:styleId="TALCar">
    <w:name w:val="TAL Car"/>
    <w:qFormat/>
    <w:rsid w:val="00F469E3"/>
    <w:rPr>
      <w:rFonts w:ascii="Arial" w:eastAsia="宋体" w:hAnsi="Arial"/>
      <w:sz w:val="18"/>
      <w:lang w:val="en-GB" w:eastAsia="en-US"/>
    </w:rPr>
  </w:style>
  <w:style w:type="paragraph" w:styleId="List2">
    <w:name w:val="List 2"/>
    <w:basedOn w:val="List"/>
    <w:rsid w:val="00F469E3"/>
    <w:pPr>
      <w:overflowPunct w:val="0"/>
      <w:autoSpaceDE w:val="0"/>
      <w:autoSpaceDN w:val="0"/>
      <w:adjustRightInd w:val="0"/>
      <w:ind w:left="851" w:firstLineChars="0" w:hanging="284"/>
      <w:contextualSpacing w:val="0"/>
      <w:textAlignment w:val="baseline"/>
    </w:pPr>
    <w:rPr>
      <w:rFonts w:eastAsia="Times New Roman"/>
    </w:rPr>
  </w:style>
  <w:style w:type="paragraph" w:styleId="List3">
    <w:name w:val="List 3"/>
    <w:basedOn w:val="List2"/>
    <w:rsid w:val="00F469E3"/>
    <w:pPr>
      <w:ind w:left="1135"/>
    </w:pPr>
  </w:style>
  <w:style w:type="paragraph" w:styleId="List4">
    <w:name w:val="List 4"/>
    <w:basedOn w:val="List3"/>
    <w:rsid w:val="00F469E3"/>
    <w:pPr>
      <w:ind w:left="1418"/>
    </w:pPr>
  </w:style>
  <w:style w:type="paragraph" w:styleId="List5">
    <w:name w:val="List 5"/>
    <w:basedOn w:val="List4"/>
    <w:rsid w:val="00F469E3"/>
    <w:pPr>
      <w:ind w:left="1702"/>
    </w:pPr>
  </w:style>
  <w:style w:type="character" w:styleId="FootnoteReference">
    <w:name w:val="footnote reference"/>
    <w:rsid w:val="00F469E3"/>
    <w:rPr>
      <w:b/>
      <w:position w:val="6"/>
      <w:sz w:val="16"/>
    </w:rPr>
  </w:style>
  <w:style w:type="paragraph" w:styleId="FootnoteText">
    <w:name w:val="footnote text"/>
    <w:basedOn w:val="Normal"/>
    <w:link w:val="FootnoteTextChar"/>
    <w:rsid w:val="00F469E3"/>
    <w:pPr>
      <w:keepLines/>
      <w:overflowPunct w:val="0"/>
      <w:autoSpaceDE w:val="0"/>
      <w:autoSpaceDN w:val="0"/>
      <w:adjustRightInd w:val="0"/>
      <w:spacing w:after="0"/>
      <w:ind w:left="454" w:hanging="454"/>
      <w:textAlignment w:val="baseline"/>
    </w:pPr>
    <w:rPr>
      <w:rFonts w:eastAsia="Times New Roman"/>
      <w:sz w:val="16"/>
    </w:rPr>
  </w:style>
  <w:style w:type="character" w:customStyle="1" w:styleId="FootnoteTextChar">
    <w:name w:val="Footnote Text Char"/>
    <w:basedOn w:val="DefaultParagraphFont"/>
    <w:link w:val="FootnoteText"/>
    <w:rsid w:val="00F469E3"/>
    <w:rPr>
      <w:rFonts w:eastAsia="Times New Roman"/>
      <w:sz w:val="16"/>
      <w:lang w:val="en-GB" w:eastAsia="en-US"/>
    </w:rPr>
  </w:style>
  <w:style w:type="paragraph" w:styleId="Index1">
    <w:name w:val="index 1"/>
    <w:basedOn w:val="Normal"/>
    <w:rsid w:val="00F469E3"/>
    <w:pPr>
      <w:keepLines/>
      <w:overflowPunct w:val="0"/>
      <w:autoSpaceDE w:val="0"/>
      <w:autoSpaceDN w:val="0"/>
      <w:adjustRightInd w:val="0"/>
      <w:spacing w:after="0"/>
      <w:textAlignment w:val="baseline"/>
    </w:pPr>
    <w:rPr>
      <w:rFonts w:eastAsia="Times New Roman"/>
    </w:rPr>
  </w:style>
  <w:style w:type="paragraph" w:styleId="Index2">
    <w:name w:val="index 2"/>
    <w:basedOn w:val="Index1"/>
    <w:rsid w:val="00F469E3"/>
    <w:pPr>
      <w:ind w:left="284"/>
    </w:pPr>
  </w:style>
  <w:style w:type="paragraph" w:styleId="ListBullet2">
    <w:name w:val="List Bullet 2"/>
    <w:basedOn w:val="ListBullet"/>
    <w:rsid w:val="00F469E3"/>
    <w:pPr>
      <w:ind w:left="851"/>
    </w:pPr>
    <w:rPr>
      <w:rFonts w:eastAsia="Times New Roman"/>
      <w:lang w:eastAsia="en-US"/>
    </w:rPr>
  </w:style>
  <w:style w:type="paragraph" w:styleId="ListBullet3">
    <w:name w:val="List Bullet 3"/>
    <w:basedOn w:val="ListBullet2"/>
    <w:rsid w:val="00F469E3"/>
    <w:pPr>
      <w:ind w:left="1135"/>
    </w:pPr>
  </w:style>
  <w:style w:type="paragraph" w:styleId="ListBullet4">
    <w:name w:val="List Bullet 4"/>
    <w:basedOn w:val="ListBullet3"/>
    <w:rsid w:val="00F469E3"/>
    <w:pPr>
      <w:ind w:left="1418"/>
    </w:pPr>
  </w:style>
  <w:style w:type="paragraph" w:styleId="ListBullet5">
    <w:name w:val="List Bullet 5"/>
    <w:basedOn w:val="ListBullet4"/>
    <w:rsid w:val="00F469E3"/>
    <w:pPr>
      <w:ind w:left="1702"/>
    </w:pPr>
  </w:style>
  <w:style w:type="paragraph" w:styleId="ListNumber">
    <w:name w:val="List Number"/>
    <w:basedOn w:val="List"/>
    <w:rsid w:val="00F469E3"/>
    <w:pPr>
      <w:overflowPunct w:val="0"/>
      <w:autoSpaceDE w:val="0"/>
      <w:autoSpaceDN w:val="0"/>
      <w:adjustRightInd w:val="0"/>
      <w:ind w:left="568" w:firstLineChars="0" w:hanging="284"/>
      <w:contextualSpacing w:val="0"/>
      <w:textAlignment w:val="baseline"/>
    </w:pPr>
    <w:rPr>
      <w:rFonts w:eastAsia="Times New Roman"/>
    </w:rPr>
  </w:style>
  <w:style w:type="paragraph" w:styleId="ListNumber2">
    <w:name w:val="List Number 2"/>
    <w:basedOn w:val="ListNumber"/>
    <w:rsid w:val="00F469E3"/>
    <w:pPr>
      <w:ind w:left="851"/>
    </w:pPr>
  </w:style>
  <w:style w:type="paragraph" w:customStyle="1" w:styleId="FL">
    <w:name w:val="FL"/>
    <w:basedOn w:val="Normal"/>
    <w:rsid w:val="00F469E3"/>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B1">
    <w:name w:val="B1+"/>
    <w:basedOn w:val="B10"/>
    <w:link w:val="B1Car"/>
    <w:rsid w:val="00F469E3"/>
    <w:pPr>
      <w:numPr>
        <w:numId w:val="5"/>
      </w:numPr>
      <w:overflowPunct w:val="0"/>
      <w:autoSpaceDE w:val="0"/>
      <w:autoSpaceDN w:val="0"/>
      <w:adjustRightInd w:val="0"/>
      <w:textAlignment w:val="baseline"/>
    </w:pPr>
    <w:rPr>
      <w:rFonts w:eastAsia="Times New Roman"/>
    </w:rPr>
  </w:style>
  <w:style w:type="character" w:customStyle="1" w:styleId="B1Car">
    <w:name w:val="B1+ Car"/>
    <w:link w:val="B1"/>
    <w:rsid w:val="00F469E3"/>
    <w:rPr>
      <w:rFonts w:eastAsia="Times New Roman"/>
      <w:lang w:val="en-GB" w:eastAsia="en-US"/>
    </w:rPr>
  </w:style>
  <w:style w:type="paragraph" w:customStyle="1" w:styleId="NormalArial">
    <w:name w:val="Normal + Arial"/>
    <w:aliases w:val="9 pt,Left:  0,45 cm,After:  0 pt,First line:  0,08 ch"/>
    <w:basedOn w:val="Normal"/>
    <w:rsid w:val="00F469E3"/>
    <w:pPr>
      <w:keepNext/>
      <w:keepLines/>
      <w:overflowPunct w:val="0"/>
      <w:autoSpaceDE w:val="0"/>
      <w:autoSpaceDN w:val="0"/>
      <w:adjustRightInd w:val="0"/>
      <w:spacing w:after="0"/>
      <w:ind w:left="284"/>
      <w:textAlignment w:val="baseline"/>
    </w:pPr>
    <w:rPr>
      <w:rFonts w:ascii="Arial" w:eastAsia="Times New Roman" w:hAnsi="Arial" w:cs="Arial"/>
      <w:bCs/>
      <w:sz w:val="18"/>
      <w:szCs w:val="18"/>
    </w:rPr>
  </w:style>
  <w:style w:type="paragraph" w:customStyle="1" w:styleId="TALLeft1cm">
    <w:name w:val="TAL + Left:  1 cm"/>
    <w:basedOn w:val="TAL"/>
    <w:rsid w:val="00F469E3"/>
    <w:pPr>
      <w:overflowPunct w:val="0"/>
      <w:autoSpaceDE w:val="0"/>
      <w:autoSpaceDN w:val="0"/>
      <w:adjustRightInd w:val="0"/>
      <w:ind w:left="567"/>
      <w:textAlignment w:val="baseline"/>
    </w:pPr>
    <w:rPr>
      <w:rFonts w:eastAsia="Times New Roman"/>
      <w:lang w:val="x-none"/>
    </w:rPr>
  </w:style>
  <w:style w:type="character" w:customStyle="1" w:styleId="Heading5Char">
    <w:name w:val="Heading 5 Char"/>
    <w:aliases w:val="h5 Char,Heading5 Char"/>
    <w:link w:val="Heading5"/>
    <w:rsid w:val="00F469E3"/>
    <w:rPr>
      <w:rFonts w:ascii="Arial" w:hAnsi="Arial"/>
      <w:sz w:val="22"/>
      <w:lang w:val="en-GB" w:eastAsia="en-US"/>
    </w:rPr>
  </w:style>
  <w:style w:type="character" w:customStyle="1" w:styleId="Heading8Char">
    <w:name w:val="Heading 8 Char"/>
    <w:link w:val="Heading8"/>
    <w:rsid w:val="00F469E3"/>
    <w:rPr>
      <w:rFonts w:ascii="Arial" w:hAnsi="Arial"/>
      <w:sz w:val="36"/>
      <w:lang w:val="en-GB" w:eastAsia="en-US"/>
    </w:rPr>
  </w:style>
  <w:style w:type="character" w:customStyle="1" w:styleId="FooterChar">
    <w:name w:val="Footer Char"/>
    <w:link w:val="Footer"/>
    <w:qFormat/>
    <w:rsid w:val="00F469E3"/>
    <w:rPr>
      <w:rFonts w:ascii="Arial" w:hAnsi="Arial"/>
      <w:b/>
      <w:i/>
      <w:noProof/>
      <w:sz w:val="18"/>
      <w:lang w:val="en-GB" w:eastAsia="ja-JP"/>
    </w:rPr>
  </w:style>
  <w:style w:type="character" w:customStyle="1" w:styleId="EXChar">
    <w:name w:val="EX Char"/>
    <w:link w:val="EX"/>
    <w:locked/>
    <w:rsid w:val="00F469E3"/>
    <w:rPr>
      <w:lang w:val="en-GB" w:eastAsia="en-US"/>
    </w:rPr>
  </w:style>
  <w:style w:type="character" w:customStyle="1" w:styleId="TFZchn">
    <w:name w:val="TF Zchn"/>
    <w:qFormat/>
    <w:rsid w:val="00F469E3"/>
    <w:rPr>
      <w:rFonts w:ascii="Arial" w:hAnsi="Arial"/>
      <w:b/>
      <w:lang w:val="en-GB" w:eastAsia="en-US"/>
    </w:rPr>
  </w:style>
  <w:style w:type="paragraph" w:customStyle="1" w:styleId="IvDInstructiontext">
    <w:name w:val="IvD Instructiontext"/>
    <w:basedOn w:val="BodyText"/>
    <w:link w:val="IvDInstructiontextChar"/>
    <w:uiPriority w:val="99"/>
    <w:qFormat/>
    <w:rsid w:val="00F469E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i/>
      <w:color w:val="7F7F7F"/>
      <w:spacing w:val="2"/>
      <w:sz w:val="18"/>
      <w:szCs w:val="18"/>
      <w:lang w:val="en-US"/>
    </w:rPr>
  </w:style>
  <w:style w:type="character" w:customStyle="1" w:styleId="IvDInstructiontextChar">
    <w:name w:val="IvD Instructiontext Char"/>
    <w:link w:val="IvDInstructiontext"/>
    <w:uiPriority w:val="99"/>
    <w:rsid w:val="00F469E3"/>
    <w:rPr>
      <w:rFonts w:ascii="Arial" w:eastAsia="Batang" w:hAnsi="Arial"/>
      <w:i/>
      <w:color w:val="7F7F7F"/>
      <w:spacing w:val="2"/>
      <w:sz w:val="18"/>
      <w:szCs w:val="18"/>
      <w:lang w:val="en-US" w:eastAsia="en-US"/>
    </w:rPr>
  </w:style>
  <w:style w:type="paragraph" w:customStyle="1" w:styleId="IvDbodytext">
    <w:name w:val="IvD bodytext"/>
    <w:basedOn w:val="BodyText"/>
    <w:link w:val="IvDbodytextChar"/>
    <w:qFormat/>
    <w:rsid w:val="00F469E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spacing w:val="2"/>
      <w:lang w:val="en-US"/>
    </w:rPr>
  </w:style>
  <w:style w:type="character" w:customStyle="1" w:styleId="IvDbodytextChar">
    <w:name w:val="IvD bodytext Char"/>
    <w:link w:val="IvDbodytext"/>
    <w:rsid w:val="00F469E3"/>
    <w:rPr>
      <w:rFonts w:ascii="Arial" w:eastAsia="Batang" w:hAnsi="Arial"/>
      <w:spacing w:val="2"/>
      <w:lang w:val="en-US" w:eastAsia="en-US"/>
    </w:rPr>
  </w:style>
  <w:style w:type="paragraph" w:styleId="BodyText">
    <w:name w:val="Body Text"/>
    <w:basedOn w:val="Normal"/>
    <w:link w:val="BodyTextChar"/>
    <w:qFormat/>
    <w:rsid w:val="00F469E3"/>
    <w:pPr>
      <w:overflowPunct w:val="0"/>
      <w:autoSpaceDE w:val="0"/>
      <w:autoSpaceDN w:val="0"/>
      <w:adjustRightInd w:val="0"/>
      <w:spacing w:after="120"/>
      <w:textAlignment w:val="baseline"/>
    </w:pPr>
    <w:rPr>
      <w:rFonts w:eastAsia="Times New Roman"/>
    </w:rPr>
  </w:style>
  <w:style w:type="character" w:customStyle="1" w:styleId="BodyTextChar">
    <w:name w:val="Body Text Char"/>
    <w:basedOn w:val="DefaultParagraphFont"/>
    <w:link w:val="BodyText"/>
    <w:qFormat/>
    <w:rsid w:val="00F469E3"/>
    <w:rPr>
      <w:rFonts w:eastAsia="Times New Roman"/>
      <w:lang w:val="en-GB" w:eastAsia="en-US"/>
    </w:rPr>
  </w:style>
  <w:style w:type="paragraph" w:customStyle="1" w:styleId="FirstChange">
    <w:name w:val="First Change"/>
    <w:basedOn w:val="Normal"/>
    <w:rsid w:val="00F469E3"/>
    <w:pPr>
      <w:jc w:val="center"/>
    </w:pPr>
    <w:rPr>
      <w:rFonts w:eastAsia="宋体"/>
      <w:color w:val="FF0000"/>
    </w:rPr>
  </w:style>
  <w:style w:type="character" w:styleId="PageNumber">
    <w:name w:val="page number"/>
    <w:qFormat/>
    <w:rsid w:val="00F469E3"/>
  </w:style>
  <w:style w:type="paragraph" w:customStyle="1" w:styleId="10">
    <w:name w:val="正文1"/>
    <w:qFormat/>
    <w:rsid w:val="00F469E3"/>
    <w:pPr>
      <w:spacing w:after="160" w:line="259" w:lineRule="auto"/>
      <w:jc w:val="both"/>
    </w:pPr>
    <w:rPr>
      <w:rFonts w:eastAsia="宋体"/>
      <w:kern w:val="2"/>
      <w:sz w:val="21"/>
      <w:szCs w:val="21"/>
      <w:lang w:val="en-US" w:eastAsia="zh-CN"/>
    </w:rPr>
  </w:style>
  <w:style w:type="character" w:customStyle="1" w:styleId="NOChar">
    <w:name w:val="NO Char"/>
    <w:qFormat/>
    <w:rsid w:val="00F469E3"/>
    <w:rPr>
      <w:rFonts w:eastAsia="Times New Roman"/>
      <w:lang w:val="en-GB" w:eastAsia="en-US"/>
    </w:rPr>
  </w:style>
  <w:style w:type="paragraph" w:customStyle="1" w:styleId="tdoc-header">
    <w:name w:val="tdoc-header"/>
    <w:rsid w:val="00F469E3"/>
    <w:rPr>
      <w:rFonts w:ascii="Arial" w:eastAsia="宋体" w:hAnsi="Arial"/>
      <w:noProof/>
      <w:sz w:val="24"/>
      <w:lang w:val="en-GB" w:eastAsia="en-US"/>
    </w:rPr>
  </w:style>
  <w:style w:type="character" w:styleId="FollowedHyperlink">
    <w:name w:val="FollowedHyperlink"/>
    <w:qFormat/>
    <w:rsid w:val="00F469E3"/>
    <w:rPr>
      <w:color w:val="800080"/>
      <w:u w:val="single"/>
    </w:rPr>
  </w:style>
  <w:style w:type="paragraph" w:styleId="DocumentMap">
    <w:name w:val="Document Map"/>
    <w:basedOn w:val="Normal"/>
    <w:link w:val="DocumentMapChar"/>
    <w:rsid w:val="00F469E3"/>
    <w:pPr>
      <w:shd w:val="clear" w:color="auto" w:fill="000080"/>
    </w:pPr>
    <w:rPr>
      <w:rFonts w:ascii="Tahoma" w:eastAsia="宋体" w:hAnsi="Tahoma" w:cs="Tahoma"/>
    </w:rPr>
  </w:style>
  <w:style w:type="character" w:customStyle="1" w:styleId="DocumentMapChar">
    <w:name w:val="Document Map Char"/>
    <w:basedOn w:val="DefaultParagraphFont"/>
    <w:link w:val="DocumentMap"/>
    <w:rsid w:val="00F469E3"/>
    <w:rPr>
      <w:rFonts w:ascii="Tahoma" w:eastAsia="宋体" w:hAnsi="Tahoma" w:cs="Tahoma"/>
      <w:shd w:val="clear" w:color="auto" w:fill="000080"/>
      <w:lang w:val="en-GB" w:eastAsia="en-US"/>
    </w:rPr>
  </w:style>
  <w:style w:type="character" w:customStyle="1" w:styleId="msoins0">
    <w:name w:val="msoins"/>
    <w:rsid w:val="00F469E3"/>
  </w:style>
  <w:style w:type="paragraph" w:customStyle="1" w:styleId="TALLeft0">
    <w:name w:val="TAL + Left:  0"/>
    <w:aliases w:val="25 cm,19 cm"/>
    <w:basedOn w:val="TAL"/>
    <w:qFormat/>
    <w:rsid w:val="00F469E3"/>
    <w:pPr>
      <w:overflowPunct w:val="0"/>
      <w:autoSpaceDE w:val="0"/>
      <w:autoSpaceDN w:val="0"/>
      <w:adjustRightInd w:val="0"/>
      <w:spacing w:line="0" w:lineRule="atLeast"/>
      <w:ind w:left="142"/>
      <w:textAlignment w:val="baseline"/>
    </w:pPr>
    <w:rPr>
      <w:rFonts w:eastAsia="宋体"/>
    </w:rPr>
  </w:style>
  <w:style w:type="paragraph" w:customStyle="1" w:styleId="TALLeft050cm">
    <w:name w:val="TAL + Left:  050 cm"/>
    <w:basedOn w:val="TAL"/>
    <w:qFormat/>
    <w:rsid w:val="00F469E3"/>
    <w:pPr>
      <w:overflowPunct w:val="0"/>
      <w:autoSpaceDE w:val="0"/>
      <w:autoSpaceDN w:val="0"/>
      <w:adjustRightInd w:val="0"/>
      <w:spacing w:line="0" w:lineRule="atLeast"/>
      <w:ind w:left="284"/>
      <w:textAlignment w:val="baseline"/>
    </w:pPr>
    <w:rPr>
      <w:rFonts w:eastAsia="宋体"/>
    </w:rPr>
  </w:style>
  <w:style w:type="paragraph" w:customStyle="1" w:styleId="TALLeft00">
    <w:name w:val="TAL + Left: 0"/>
    <w:aliases w:val="75 cm"/>
    <w:basedOn w:val="TALLeft050cm"/>
    <w:qFormat/>
    <w:rsid w:val="00F469E3"/>
    <w:pPr>
      <w:ind w:left="425"/>
    </w:pPr>
  </w:style>
  <w:style w:type="paragraph" w:customStyle="1" w:styleId="TALLeft02cm">
    <w:name w:val="TAL + Left: 0.2 cm"/>
    <w:basedOn w:val="TAL"/>
    <w:qFormat/>
    <w:rsid w:val="00F469E3"/>
    <w:pPr>
      <w:ind w:left="113"/>
    </w:pPr>
    <w:rPr>
      <w:rFonts w:eastAsia="宋体"/>
      <w:bCs/>
      <w:noProof/>
    </w:rPr>
  </w:style>
  <w:style w:type="paragraph" w:customStyle="1" w:styleId="TALLeft04cm">
    <w:name w:val="TAL + Left: 0.4 cm"/>
    <w:basedOn w:val="TALLeft02cm"/>
    <w:qFormat/>
    <w:rsid w:val="00F469E3"/>
    <w:pPr>
      <w:ind w:left="227"/>
    </w:pPr>
  </w:style>
  <w:style w:type="paragraph" w:customStyle="1" w:styleId="TALLeft06cm">
    <w:name w:val="TAL + Left: 0.6 cm"/>
    <w:basedOn w:val="TALLeft04cm"/>
    <w:qFormat/>
    <w:rsid w:val="00F469E3"/>
    <w:pPr>
      <w:ind w:left="340"/>
    </w:pPr>
  </w:style>
  <w:style w:type="character" w:styleId="LineNumber">
    <w:name w:val="line number"/>
    <w:unhideWhenUsed/>
    <w:qFormat/>
    <w:rsid w:val="00F469E3"/>
  </w:style>
  <w:style w:type="paragraph" w:customStyle="1" w:styleId="3GPPHeader">
    <w:name w:val="3GPP_Header"/>
    <w:basedOn w:val="Normal"/>
    <w:link w:val="3GPPHeaderChar"/>
    <w:rsid w:val="00F469E3"/>
    <w:pPr>
      <w:tabs>
        <w:tab w:val="left" w:pos="1701"/>
        <w:tab w:val="right" w:pos="9639"/>
      </w:tabs>
      <w:overflowPunct w:val="0"/>
      <w:autoSpaceDE w:val="0"/>
      <w:autoSpaceDN w:val="0"/>
      <w:adjustRightInd w:val="0"/>
      <w:spacing w:after="240" w:line="288" w:lineRule="auto"/>
      <w:textAlignment w:val="baseline"/>
    </w:pPr>
    <w:rPr>
      <w:rFonts w:eastAsia="宋体"/>
      <w:b/>
      <w:sz w:val="24"/>
      <w:lang w:eastAsia="zh-CN"/>
    </w:rPr>
  </w:style>
  <w:style w:type="character" w:customStyle="1" w:styleId="3GPPHeaderChar">
    <w:name w:val="3GPP_Header Char"/>
    <w:link w:val="3GPPHeader"/>
    <w:rsid w:val="00F469E3"/>
    <w:rPr>
      <w:rFonts w:eastAsia="宋体"/>
      <w:b/>
      <w:sz w:val="24"/>
      <w:lang w:val="en-GB" w:eastAsia="zh-CN"/>
    </w:rPr>
  </w:style>
  <w:style w:type="character" w:customStyle="1" w:styleId="a">
    <w:name w:val="首标题"/>
    <w:rsid w:val="00F469E3"/>
    <w:rPr>
      <w:rFonts w:ascii="Arial" w:eastAsia="宋体" w:hAnsi="Arial"/>
      <w:sz w:val="24"/>
      <w:lang w:val="en-US" w:eastAsia="zh-CN" w:bidi="ar-SA"/>
    </w:rPr>
  </w:style>
  <w:style w:type="character" w:styleId="Strong">
    <w:name w:val="Strong"/>
    <w:qFormat/>
    <w:rsid w:val="00F469E3"/>
    <w:rPr>
      <w:rFonts w:eastAsia="宋体"/>
      <w:b/>
      <w:bCs/>
      <w:lang w:val="en-US" w:eastAsia="zh-CN" w:bidi="ar-SA"/>
    </w:rPr>
  </w:style>
  <w:style w:type="character" w:customStyle="1" w:styleId="Heading6Char">
    <w:name w:val="Heading 6 Char"/>
    <w:link w:val="Heading6"/>
    <w:rsid w:val="00F469E3"/>
    <w:rPr>
      <w:rFonts w:ascii="Arial" w:hAnsi="Arial"/>
      <w:lang w:val="en-GB" w:eastAsia="en-US"/>
    </w:rPr>
  </w:style>
  <w:style w:type="character" w:customStyle="1" w:styleId="Heading7Char">
    <w:name w:val="Heading 7 Char"/>
    <w:link w:val="Heading7"/>
    <w:rsid w:val="00F469E3"/>
    <w:rPr>
      <w:rFonts w:ascii="Arial" w:hAnsi="Arial"/>
      <w:lang w:val="en-GB" w:eastAsia="en-US"/>
    </w:rPr>
  </w:style>
  <w:style w:type="character" w:customStyle="1" w:styleId="Heading9Char">
    <w:name w:val="Heading 9 Char"/>
    <w:link w:val="Heading9"/>
    <w:rsid w:val="00F469E3"/>
    <w:rPr>
      <w:rFonts w:ascii="Arial" w:hAnsi="Arial"/>
      <w:sz w:val="36"/>
      <w:lang w:val="en-GB" w:eastAsia="en-US"/>
    </w:rPr>
  </w:style>
  <w:style w:type="numbering" w:customStyle="1" w:styleId="2">
    <w:name w:val="列表编号2"/>
    <w:basedOn w:val="NoList"/>
    <w:rsid w:val="00F469E3"/>
    <w:pPr>
      <w:numPr>
        <w:numId w:val="9"/>
      </w:numPr>
    </w:pPr>
  </w:style>
  <w:style w:type="paragraph" w:customStyle="1" w:styleId="20">
    <w:name w:val="编号2"/>
    <w:basedOn w:val="Normal"/>
    <w:rsid w:val="00F469E3"/>
    <w:pPr>
      <w:numPr>
        <w:numId w:val="10"/>
      </w:numPr>
      <w:tabs>
        <w:tab w:val="clear" w:pos="840"/>
        <w:tab w:val="num" w:pos="704"/>
      </w:tabs>
      <w:ind w:left="704" w:hanging="420"/>
    </w:pPr>
    <w:rPr>
      <w:rFonts w:eastAsia="宋体"/>
      <w:lang w:eastAsia="zh-CN"/>
    </w:rPr>
  </w:style>
  <w:style w:type="paragraph" w:customStyle="1" w:styleId="Reference">
    <w:name w:val="Reference"/>
    <w:aliases w:val="ref"/>
    <w:basedOn w:val="Normal"/>
    <w:rsid w:val="00F469E3"/>
    <w:pPr>
      <w:numPr>
        <w:numId w:val="11"/>
      </w:numPr>
      <w:overflowPunct w:val="0"/>
      <w:autoSpaceDE w:val="0"/>
      <w:autoSpaceDN w:val="0"/>
      <w:adjustRightInd w:val="0"/>
      <w:spacing w:after="120"/>
      <w:textAlignment w:val="baseline"/>
    </w:pPr>
    <w:rPr>
      <w:rFonts w:eastAsia="宋体"/>
      <w:sz w:val="22"/>
      <w:lang w:eastAsia="zh-CN"/>
    </w:rPr>
  </w:style>
  <w:style w:type="character" w:customStyle="1" w:styleId="a0">
    <w:name w:val="样式 宋体 蓝色"/>
    <w:rsid w:val="00F469E3"/>
    <w:rPr>
      <w:rFonts w:ascii="Times New Roman" w:eastAsia="宋体" w:hAnsi="Times New Roman"/>
      <w:color w:val="0000FF"/>
      <w:lang w:val="en-US" w:eastAsia="zh-CN" w:bidi="ar-SA"/>
    </w:rPr>
  </w:style>
  <w:style w:type="numbering" w:customStyle="1" w:styleId="1">
    <w:name w:val="项目编号1"/>
    <w:basedOn w:val="NoList"/>
    <w:rsid w:val="00F469E3"/>
    <w:pPr>
      <w:numPr>
        <w:numId w:val="8"/>
      </w:numPr>
    </w:pPr>
  </w:style>
  <w:style w:type="paragraph" w:customStyle="1" w:styleId="MSMincho">
    <w:name w:val="样式 列表 + (西文) MS Mincho"/>
    <w:basedOn w:val="List"/>
    <w:link w:val="MSMinchoChar"/>
    <w:rsid w:val="00F469E3"/>
    <w:pPr>
      <w:ind w:left="704" w:firstLineChars="0" w:hanging="420"/>
      <w:contextualSpacing w:val="0"/>
    </w:pPr>
    <w:rPr>
      <w:rFonts w:eastAsia="宋体"/>
    </w:rPr>
  </w:style>
  <w:style w:type="character" w:customStyle="1" w:styleId="ListChar">
    <w:name w:val="List Char"/>
    <w:link w:val="List"/>
    <w:rsid w:val="00F469E3"/>
    <w:rPr>
      <w:lang w:val="en-GB" w:eastAsia="en-US"/>
    </w:rPr>
  </w:style>
  <w:style w:type="character" w:customStyle="1" w:styleId="MSMinchoChar">
    <w:name w:val="样式 列表 + (西文) MS Mincho Char"/>
    <w:link w:val="MSMincho"/>
    <w:rsid w:val="00F469E3"/>
    <w:rPr>
      <w:rFonts w:eastAsia="宋体"/>
      <w:lang w:val="en-GB" w:eastAsia="en-US"/>
    </w:rPr>
  </w:style>
  <w:style w:type="character" w:customStyle="1" w:styleId="B4Char">
    <w:name w:val="B4 Char"/>
    <w:link w:val="B4"/>
    <w:rsid w:val="00F469E3"/>
    <w:rPr>
      <w:lang w:val="en-GB" w:eastAsia="en-US"/>
    </w:rPr>
  </w:style>
  <w:style w:type="paragraph" w:customStyle="1" w:styleId="ZchnZchn">
    <w:name w:val="Zchn Zchn"/>
    <w:semiHidden/>
    <w:rsid w:val="00F469E3"/>
    <w:pPr>
      <w:keepNext/>
      <w:tabs>
        <w:tab w:val="num" w:pos="1494"/>
      </w:tabs>
      <w:autoSpaceDE w:val="0"/>
      <w:autoSpaceDN w:val="0"/>
      <w:adjustRightInd w:val="0"/>
      <w:spacing w:before="60" w:after="60"/>
      <w:ind w:left="1494" w:hanging="360"/>
      <w:jc w:val="both"/>
    </w:pPr>
    <w:rPr>
      <w:rFonts w:ascii="Arial" w:eastAsia="宋体" w:hAnsi="Arial" w:cs="Arial"/>
      <w:color w:val="0000FF"/>
      <w:kern w:val="2"/>
      <w:lang w:val="en-US" w:eastAsia="zh-CN"/>
    </w:rPr>
  </w:style>
  <w:style w:type="paragraph" w:customStyle="1" w:styleId="TALCharChar">
    <w:name w:val="TAL Char Char"/>
    <w:basedOn w:val="Normal"/>
    <w:link w:val="TALCharCharChar"/>
    <w:rsid w:val="00F469E3"/>
    <w:pPr>
      <w:keepNext/>
      <w:keepLines/>
      <w:overflowPunct w:val="0"/>
      <w:autoSpaceDE w:val="0"/>
      <w:autoSpaceDN w:val="0"/>
      <w:adjustRightInd w:val="0"/>
      <w:spacing w:after="0"/>
      <w:textAlignment w:val="baseline"/>
    </w:pPr>
    <w:rPr>
      <w:rFonts w:ascii="Arial" w:eastAsia="宋体" w:hAnsi="Arial"/>
      <w:sz w:val="18"/>
    </w:rPr>
  </w:style>
  <w:style w:type="paragraph" w:customStyle="1" w:styleId="CharChar1CharCharCharChar1CharCharCharChar1CharCharCharCharCharChar">
    <w:name w:val="Char Char1 Char Char Char Char1 Char Char Char Char1 Char Char Char Char Char Char"/>
    <w:basedOn w:val="Normal"/>
    <w:rsid w:val="00F469E3"/>
    <w:pPr>
      <w:widowControl w:val="0"/>
      <w:autoSpaceDE w:val="0"/>
      <w:autoSpaceDN w:val="0"/>
      <w:adjustRightInd w:val="0"/>
      <w:spacing w:afterLines="50" w:after="50"/>
      <w:jc w:val="both"/>
    </w:pPr>
    <w:rPr>
      <w:rFonts w:eastAsia="宋体"/>
      <w:lang w:val="en-US" w:eastAsia="zh-CN"/>
    </w:rPr>
  </w:style>
  <w:style w:type="character" w:customStyle="1" w:styleId="TALCharCharChar">
    <w:name w:val="TAL Char Char Char"/>
    <w:link w:val="TALCharChar"/>
    <w:rsid w:val="00F469E3"/>
    <w:rPr>
      <w:rFonts w:ascii="Arial" w:eastAsia="宋体" w:hAnsi="Arial"/>
      <w:sz w:val="18"/>
      <w:lang w:val="en-GB" w:eastAsia="en-US"/>
    </w:rPr>
  </w:style>
  <w:style w:type="paragraph" w:customStyle="1" w:styleId="a1">
    <w:name w:val="样式 图表标题 + (中文) 宋体"/>
    <w:basedOn w:val="a2"/>
    <w:rsid w:val="00F469E3"/>
    <w:rPr>
      <w:rFonts w:eastAsia="Arial"/>
    </w:rPr>
  </w:style>
  <w:style w:type="paragraph" w:customStyle="1" w:styleId="3CharChar">
    <w:name w:val="(文字) (文字)3 Char Char (文字) (文字)"/>
    <w:basedOn w:val="Normal"/>
    <w:rsid w:val="00F469E3"/>
    <w:pPr>
      <w:widowControl w:val="0"/>
      <w:spacing w:after="0"/>
      <w:jc w:val="both"/>
    </w:pPr>
    <w:rPr>
      <w:rFonts w:ascii="Arial" w:eastAsia="宋体" w:hAnsi="Arial" w:cs="Arial"/>
      <w:kern w:val="2"/>
      <w:sz w:val="21"/>
      <w:szCs w:val="24"/>
      <w:lang w:val="en-US" w:eastAsia="zh-CN"/>
    </w:rPr>
  </w:style>
  <w:style w:type="paragraph" w:customStyle="1" w:styleId="MTDisplayEquation">
    <w:name w:val="MTDisplayEquation"/>
    <w:basedOn w:val="Normal"/>
    <w:rsid w:val="00F469E3"/>
    <w:pPr>
      <w:tabs>
        <w:tab w:val="center" w:pos="4820"/>
        <w:tab w:val="right" w:pos="9640"/>
      </w:tabs>
    </w:pPr>
    <w:rPr>
      <w:rFonts w:eastAsia="宋体"/>
      <w:lang w:val="en-US"/>
    </w:rPr>
  </w:style>
  <w:style w:type="paragraph" w:customStyle="1" w:styleId="CharCharChar">
    <w:name w:val="Char Char Char"/>
    <w:basedOn w:val="Normal"/>
    <w:semiHidden/>
    <w:rsid w:val="00F469E3"/>
    <w:pPr>
      <w:spacing w:after="160" w:line="240" w:lineRule="exact"/>
    </w:pPr>
    <w:rPr>
      <w:rFonts w:ascii="Arial" w:eastAsia="宋体" w:hAnsi="Arial" w:cs="Arial"/>
      <w:color w:val="0000FF"/>
      <w:kern w:val="2"/>
      <w:lang w:val="en-US" w:eastAsia="zh-CN"/>
    </w:rPr>
  </w:style>
  <w:style w:type="paragraph" w:customStyle="1" w:styleId="memoheader">
    <w:name w:val="memo header"/>
    <w:aliases w:val="mh"/>
    <w:basedOn w:val="Normal"/>
    <w:rsid w:val="00F469E3"/>
    <w:pPr>
      <w:tabs>
        <w:tab w:val="right" w:pos="1080"/>
        <w:tab w:val="left" w:pos="1620"/>
      </w:tabs>
      <w:spacing w:before="40" w:after="0" w:line="360" w:lineRule="atLeast"/>
      <w:ind w:left="1620" w:hanging="1620"/>
      <w:jc w:val="both"/>
    </w:pPr>
    <w:rPr>
      <w:rFonts w:ascii="Helvetica" w:eastAsia="宋体" w:hAnsi="Helvetica"/>
      <w:b/>
      <w:smallCaps/>
      <w:sz w:val="24"/>
      <w:lang w:val="en-US"/>
    </w:rPr>
  </w:style>
  <w:style w:type="paragraph" w:customStyle="1" w:styleId="4">
    <w:name w:val="标题4"/>
    <w:basedOn w:val="Normal"/>
    <w:rsid w:val="00F469E3"/>
    <w:pPr>
      <w:numPr>
        <w:numId w:val="6"/>
      </w:numPr>
    </w:pPr>
    <w:rPr>
      <w:rFonts w:eastAsia="宋体"/>
    </w:rPr>
  </w:style>
  <w:style w:type="paragraph" w:customStyle="1" w:styleId="a2">
    <w:name w:val="图表标题"/>
    <w:basedOn w:val="Normal"/>
    <w:next w:val="Normal"/>
    <w:rsid w:val="00F469E3"/>
    <w:pPr>
      <w:spacing w:before="60" w:after="60"/>
      <w:jc w:val="center"/>
    </w:pPr>
    <w:rPr>
      <w:rFonts w:ascii="Arial" w:eastAsia="Batang" w:hAnsi="Arial" w:cs="宋体"/>
    </w:rPr>
  </w:style>
  <w:style w:type="paragraph" w:customStyle="1" w:styleId="a3">
    <w:name w:val="插图题注"/>
    <w:basedOn w:val="Normal"/>
    <w:rsid w:val="00F469E3"/>
    <w:rPr>
      <w:rFonts w:eastAsia="宋体"/>
    </w:rPr>
  </w:style>
  <w:style w:type="paragraph" w:customStyle="1" w:styleId="a4">
    <w:name w:val="表格题注"/>
    <w:basedOn w:val="Normal"/>
    <w:rsid w:val="00F469E3"/>
    <w:rPr>
      <w:rFonts w:eastAsia="宋体"/>
    </w:rPr>
  </w:style>
  <w:style w:type="paragraph" w:customStyle="1" w:styleId="CharChar">
    <w:name w:val="Char Char"/>
    <w:semiHidden/>
    <w:rsid w:val="00F469E3"/>
    <w:pPr>
      <w:keepNext/>
      <w:numPr>
        <w:numId w:val="7"/>
      </w:numPr>
      <w:tabs>
        <w:tab w:val="clear" w:pos="851"/>
        <w:tab w:val="num" w:pos="360"/>
      </w:tabs>
      <w:autoSpaceDE w:val="0"/>
      <w:autoSpaceDN w:val="0"/>
      <w:adjustRightInd w:val="0"/>
      <w:spacing w:before="60" w:after="60"/>
      <w:ind w:left="0" w:firstLine="0"/>
      <w:jc w:val="both"/>
    </w:pPr>
    <w:rPr>
      <w:rFonts w:ascii="Arial" w:eastAsia="宋体" w:hAnsi="Arial" w:cs="Arial"/>
      <w:color w:val="0000FF"/>
      <w:kern w:val="2"/>
      <w:lang w:val="en-US" w:eastAsia="zh-CN"/>
    </w:rPr>
  </w:style>
  <w:style w:type="paragraph" w:customStyle="1" w:styleId="CharChar1CharCharCharChar">
    <w:name w:val="Char Char1 Char Char Char Char"/>
    <w:semiHidden/>
    <w:rsid w:val="00F469E3"/>
    <w:pPr>
      <w:keepNext/>
      <w:tabs>
        <w:tab w:val="num" w:pos="432"/>
      </w:tabs>
      <w:autoSpaceDE w:val="0"/>
      <w:autoSpaceDN w:val="0"/>
      <w:adjustRightInd w:val="0"/>
      <w:spacing w:before="60" w:after="60"/>
      <w:ind w:left="432" w:hanging="432"/>
      <w:jc w:val="both"/>
    </w:pPr>
    <w:rPr>
      <w:rFonts w:ascii="Arial" w:eastAsia="宋体" w:hAnsi="Arial" w:cs="Arial"/>
      <w:color w:val="0000FF"/>
      <w:kern w:val="2"/>
      <w:sz w:val="21"/>
      <w:szCs w:val="24"/>
      <w:lang w:val="en-US" w:eastAsia="zh-CN"/>
    </w:rPr>
  </w:style>
  <w:style w:type="paragraph" w:customStyle="1" w:styleId="11">
    <w:name w:val="样式1"/>
    <w:basedOn w:val="Normal"/>
    <w:rsid w:val="00F469E3"/>
    <w:rPr>
      <w:rFonts w:eastAsia="宋体"/>
    </w:rPr>
  </w:style>
  <w:style w:type="paragraph" w:customStyle="1" w:styleId="CharChar1CharCharCharChar1CharCharCharChar">
    <w:name w:val="Char Char1 Char Char Char Char1 Char Char Char Char"/>
    <w:basedOn w:val="Normal"/>
    <w:rsid w:val="00F469E3"/>
    <w:pPr>
      <w:widowControl w:val="0"/>
      <w:spacing w:after="0"/>
      <w:jc w:val="both"/>
    </w:pPr>
    <w:rPr>
      <w:rFonts w:eastAsia="Times New Roman"/>
      <w:kern w:val="2"/>
      <w:lang w:eastAsia="zh-CN"/>
    </w:rPr>
  </w:style>
  <w:style w:type="paragraph" w:customStyle="1" w:styleId="CharCharCharCharCharCharCharCharCharCharCharCharCharChar">
    <w:name w:val="Char Char Char Char Char Char Char Char Char Char Char Char Char Char"/>
    <w:basedOn w:val="DocumentMap"/>
    <w:autoRedefine/>
    <w:rsid w:val="00F469E3"/>
    <w:pPr>
      <w:widowControl w:val="0"/>
      <w:adjustRightInd w:val="0"/>
      <w:spacing w:after="0" w:line="436" w:lineRule="exact"/>
      <w:ind w:left="357"/>
      <w:outlineLvl w:val="3"/>
    </w:pPr>
    <w:rPr>
      <w:rFonts w:cs="Times New Roman"/>
      <w:b/>
      <w:kern w:val="2"/>
      <w:sz w:val="24"/>
      <w:szCs w:val="24"/>
      <w:lang w:val="en-US" w:eastAsia="zh-CN"/>
    </w:rPr>
  </w:style>
  <w:style w:type="paragraph" w:customStyle="1" w:styleId="CharCharCharCharCharCharCharCharChar">
    <w:name w:val="(文字) (文字) Char Char Char Char Char Char Char Char Char"/>
    <w:semiHidden/>
    <w:rsid w:val="00F469E3"/>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yinbiao">
    <w:name w:val="yinbiao"/>
    <w:rsid w:val="00F469E3"/>
    <w:rPr>
      <w:rFonts w:eastAsia="宋体"/>
      <w:lang w:val="en-US" w:eastAsia="zh-CN" w:bidi="ar-SA"/>
    </w:rPr>
  </w:style>
  <w:style w:type="character" w:customStyle="1" w:styleId="textbodybold1">
    <w:name w:val="textbodybold1"/>
    <w:rsid w:val="00F469E3"/>
    <w:rPr>
      <w:rFonts w:ascii="Arial" w:eastAsia="宋体" w:hAnsi="Arial" w:cs="Arial" w:hint="default"/>
      <w:b/>
      <w:bCs/>
      <w:color w:val="902630"/>
      <w:sz w:val="18"/>
      <w:szCs w:val="18"/>
      <w:bdr w:val="none" w:sz="0" w:space="0" w:color="auto" w:frame="1"/>
      <w:lang w:val="en-US" w:eastAsia="zh-CN" w:bidi="ar-SA"/>
    </w:rPr>
  </w:style>
  <w:style w:type="paragraph" w:customStyle="1" w:styleId="Proposal">
    <w:name w:val="Proposal"/>
    <w:basedOn w:val="Normal"/>
    <w:link w:val="ProposalChar"/>
    <w:qFormat/>
    <w:rsid w:val="00F469E3"/>
    <w:pPr>
      <w:numPr>
        <w:numId w:val="12"/>
      </w:numPr>
      <w:tabs>
        <w:tab w:val="left" w:pos="1560"/>
      </w:tabs>
      <w:ind w:left="1560" w:hanging="1200"/>
    </w:pPr>
    <w:rPr>
      <w:rFonts w:eastAsia="宋体"/>
      <w:b/>
    </w:rPr>
  </w:style>
  <w:style w:type="paragraph" w:styleId="TOCHeading">
    <w:name w:val="TOC Heading"/>
    <w:basedOn w:val="Heading1"/>
    <w:next w:val="Normal"/>
    <w:uiPriority w:val="39"/>
    <w:semiHidden/>
    <w:unhideWhenUsed/>
    <w:qFormat/>
    <w:rsid w:val="00F469E3"/>
    <w:pPr>
      <w:pBdr>
        <w:top w:val="none" w:sz="0" w:space="0" w:color="auto"/>
      </w:pBdr>
      <w:spacing w:before="480" w:after="0" w:line="276" w:lineRule="auto"/>
      <w:ind w:left="0" w:firstLine="0"/>
      <w:outlineLvl w:val="9"/>
    </w:pPr>
    <w:rPr>
      <w:rFonts w:ascii="Cambria" w:eastAsia="Times New Roman" w:hAnsi="Cambria"/>
      <w:b/>
      <w:bCs/>
      <w:color w:val="365F91"/>
      <w:sz w:val="28"/>
      <w:szCs w:val="28"/>
      <w:lang w:val="en-US"/>
    </w:rPr>
  </w:style>
  <w:style w:type="character" w:customStyle="1" w:styleId="ProposalChar">
    <w:name w:val="Proposal Char"/>
    <w:link w:val="Proposal"/>
    <w:qFormat/>
    <w:rsid w:val="00F469E3"/>
    <w:rPr>
      <w:rFonts w:eastAsia="宋体"/>
      <w:b/>
      <w:lang w:val="en-GB" w:eastAsia="en-US"/>
    </w:rPr>
  </w:style>
  <w:style w:type="paragraph" w:customStyle="1" w:styleId="Proposallist">
    <w:name w:val="Proposal list"/>
    <w:basedOn w:val="Proposal"/>
    <w:link w:val="ProposallistChar"/>
    <w:qFormat/>
    <w:rsid w:val="00F469E3"/>
    <w:pPr>
      <w:numPr>
        <w:numId w:val="0"/>
      </w:numPr>
      <w:ind w:left="1560" w:hanging="1134"/>
    </w:pPr>
  </w:style>
  <w:style w:type="character" w:customStyle="1" w:styleId="ProposallistChar">
    <w:name w:val="Proposal list Char"/>
    <w:link w:val="Proposallist"/>
    <w:rsid w:val="00F469E3"/>
    <w:rPr>
      <w:rFonts w:eastAsia="宋体"/>
      <w:b/>
      <w:lang w:val="en-GB" w:eastAsia="en-US"/>
    </w:rPr>
  </w:style>
  <w:style w:type="character" w:customStyle="1" w:styleId="12">
    <w:name w:val="标题 1 字符"/>
    <w:aliases w:val="H1 字符"/>
    <w:rsid w:val="00F469E3"/>
    <w:rPr>
      <w:rFonts w:ascii="Arial" w:eastAsia="Times New Roman" w:hAnsi="Arial"/>
      <w:sz w:val="36"/>
      <w:lang w:val="en-GB" w:eastAsia="ko-KR" w:bidi="ar-SA"/>
    </w:rPr>
  </w:style>
  <w:style w:type="character" w:customStyle="1" w:styleId="21">
    <w:name w:val="标题 2 字符"/>
    <w:rsid w:val="00F469E3"/>
    <w:rPr>
      <w:rFonts w:ascii="Arial" w:eastAsia="Times New Roman" w:hAnsi="Arial"/>
      <w:sz w:val="32"/>
      <w:lang w:val="en-GB" w:eastAsia="ko-KR" w:bidi="ar-SA"/>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rsid w:val="00F469E3"/>
    <w:rPr>
      <w:rFonts w:ascii="Arial" w:eastAsia="Times New Roman" w:hAnsi="Arial"/>
      <w:sz w:val="24"/>
      <w:lang w:val="en-GB" w:eastAsia="ko-KR" w:bidi="ar-SA"/>
    </w:rPr>
  </w:style>
  <w:style w:type="paragraph" w:styleId="Title">
    <w:name w:val="Title"/>
    <w:basedOn w:val="Normal"/>
    <w:next w:val="Normal"/>
    <w:link w:val="TitleChar"/>
    <w:uiPriority w:val="10"/>
    <w:qFormat/>
    <w:rsid w:val="00F469E3"/>
    <w:pPr>
      <w:spacing w:before="240" w:after="60" w:line="259" w:lineRule="auto"/>
      <w:ind w:left="1701" w:hanging="1701"/>
      <w:outlineLvl w:val="0"/>
    </w:pPr>
    <w:rPr>
      <w:rFonts w:ascii="Arial" w:eastAsia="宋体" w:hAnsi="Arial" w:cs="Arial"/>
      <w:b/>
      <w:bCs/>
      <w:kern w:val="28"/>
    </w:rPr>
  </w:style>
  <w:style w:type="character" w:customStyle="1" w:styleId="TitleChar">
    <w:name w:val="Title Char"/>
    <w:basedOn w:val="DefaultParagraphFont"/>
    <w:link w:val="Title"/>
    <w:uiPriority w:val="10"/>
    <w:qFormat/>
    <w:rsid w:val="00F469E3"/>
    <w:rPr>
      <w:rFonts w:ascii="Arial" w:eastAsia="宋体" w:hAnsi="Arial" w:cs="Arial"/>
      <w:b/>
      <w:bCs/>
      <w:kern w:val="28"/>
      <w:lang w:val="en-GB" w:eastAsia="en-US"/>
    </w:rPr>
  </w:style>
  <w:style w:type="paragraph" w:customStyle="1" w:styleId="a5">
    <w:name w:val="??"/>
    <w:qFormat/>
    <w:rsid w:val="00F469E3"/>
    <w:pPr>
      <w:widowControl w:val="0"/>
      <w:spacing w:after="160" w:line="259" w:lineRule="auto"/>
    </w:pPr>
    <w:rPr>
      <w:rFonts w:eastAsia="宋体"/>
      <w:lang w:val="en-US" w:eastAsia="en-US"/>
    </w:rPr>
  </w:style>
  <w:style w:type="paragraph" w:customStyle="1" w:styleId="22">
    <w:name w:val="??? 2"/>
    <w:basedOn w:val="a5"/>
    <w:next w:val="a5"/>
    <w:qFormat/>
    <w:rsid w:val="00F469E3"/>
    <w:pPr>
      <w:keepNext/>
    </w:pPr>
    <w:rPr>
      <w:rFonts w:ascii="Arial" w:hAnsi="Arial"/>
      <w:b/>
      <w:sz w:val="24"/>
    </w:rPr>
  </w:style>
  <w:style w:type="paragraph" w:customStyle="1" w:styleId="DECISION">
    <w:name w:val="DECISION"/>
    <w:basedOn w:val="Normal"/>
    <w:qFormat/>
    <w:rsid w:val="00F469E3"/>
    <w:pPr>
      <w:widowControl w:val="0"/>
      <w:numPr>
        <w:numId w:val="13"/>
      </w:numPr>
      <w:tabs>
        <w:tab w:val="clear" w:pos="360"/>
      </w:tabs>
      <w:spacing w:before="120" w:after="120" w:line="259" w:lineRule="auto"/>
      <w:jc w:val="both"/>
    </w:pPr>
    <w:rPr>
      <w:rFonts w:ascii="Arial" w:eastAsia="宋体" w:hAnsi="Arial"/>
      <w:b/>
      <w:color w:val="0000FF"/>
      <w:u w:val="single"/>
    </w:rPr>
  </w:style>
  <w:style w:type="paragraph" w:customStyle="1" w:styleId="ACTION">
    <w:name w:val="ACTION"/>
    <w:basedOn w:val="Normal"/>
    <w:qFormat/>
    <w:rsid w:val="00F469E3"/>
    <w:pPr>
      <w:keepNext/>
      <w:keepLines/>
      <w:widowControl w:val="0"/>
      <w:numPr>
        <w:numId w:val="14"/>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line="259" w:lineRule="auto"/>
      <w:ind w:left="1843" w:hanging="992"/>
      <w:jc w:val="both"/>
    </w:pPr>
    <w:rPr>
      <w:rFonts w:ascii="Arial" w:eastAsia="宋体" w:hAnsi="Arial"/>
      <w:b/>
      <w:color w:val="FF0000"/>
    </w:rPr>
  </w:style>
  <w:style w:type="paragraph" w:customStyle="1" w:styleId="done">
    <w:name w:val="done"/>
    <w:basedOn w:val="ACTION"/>
    <w:qFormat/>
    <w:rsid w:val="00F469E3"/>
    <w:pPr>
      <w:numPr>
        <w:numId w:val="15"/>
      </w:numPr>
      <w:pBdr>
        <w:top w:val="single" w:sz="6" w:space="1" w:color="008000"/>
        <w:left w:val="single" w:sz="6" w:space="4" w:color="008000"/>
        <w:bottom w:val="single" w:sz="6" w:space="1" w:color="008000"/>
        <w:right w:val="single" w:sz="6" w:space="4" w:color="008000"/>
      </w:pBdr>
      <w:tabs>
        <w:tab w:val="clear" w:pos="360"/>
      </w:tabs>
      <w:ind w:left="340" w:hanging="340"/>
    </w:pPr>
    <w:rPr>
      <w:color w:val="008000"/>
    </w:rPr>
  </w:style>
  <w:style w:type="paragraph" w:customStyle="1" w:styleId="NotDone">
    <w:name w:val="Not Done"/>
    <w:basedOn w:val="done"/>
    <w:qFormat/>
    <w:rsid w:val="00F469E3"/>
    <w:pPr>
      <w:numPr>
        <w:numId w:val="16"/>
      </w:numPr>
      <w:tabs>
        <w:tab w:val="clear" w:pos="0"/>
      </w:tabs>
      <w:ind w:left="360" w:hanging="360"/>
    </w:pPr>
    <w:rPr>
      <w:color w:val="FF0000"/>
    </w:rPr>
  </w:style>
  <w:style w:type="paragraph" w:customStyle="1" w:styleId="Source">
    <w:name w:val="Source"/>
    <w:basedOn w:val="Normal"/>
    <w:qFormat/>
    <w:rsid w:val="00F469E3"/>
    <w:pPr>
      <w:spacing w:after="60" w:line="259" w:lineRule="auto"/>
      <w:ind w:left="1985" w:hanging="1985"/>
    </w:pPr>
    <w:rPr>
      <w:rFonts w:ascii="Arial" w:eastAsia="宋体" w:hAnsi="Arial" w:cs="Arial"/>
      <w:b/>
    </w:rPr>
  </w:style>
  <w:style w:type="paragraph" w:customStyle="1" w:styleId="Contact">
    <w:name w:val="Contact"/>
    <w:basedOn w:val="Heading4"/>
    <w:qFormat/>
    <w:rsid w:val="00F469E3"/>
    <w:pPr>
      <w:keepLines w:val="0"/>
      <w:tabs>
        <w:tab w:val="left" w:pos="2268"/>
        <w:tab w:val="left" w:pos="2694"/>
      </w:tabs>
      <w:spacing w:before="0" w:after="160" w:line="259" w:lineRule="auto"/>
      <w:ind w:left="567" w:firstLine="0"/>
    </w:pPr>
    <w:rPr>
      <w:rFonts w:eastAsia="宋体" w:cs="Arial"/>
      <w:b/>
      <w:sz w:val="20"/>
    </w:rPr>
  </w:style>
  <w:style w:type="paragraph" w:customStyle="1" w:styleId="13">
    <w:name w:val="修订1"/>
    <w:hidden/>
    <w:uiPriority w:val="99"/>
    <w:semiHidden/>
    <w:qFormat/>
    <w:rsid w:val="00F469E3"/>
    <w:pPr>
      <w:spacing w:after="160" w:line="259" w:lineRule="auto"/>
    </w:pPr>
    <w:rPr>
      <w:rFonts w:eastAsia="宋体"/>
      <w:lang w:val="en-GB" w:eastAsia="en-US"/>
    </w:rPr>
  </w:style>
  <w:style w:type="table" w:customStyle="1" w:styleId="14">
    <w:name w:val="网格型1"/>
    <w:basedOn w:val="TableNormal"/>
    <w:qFormat/>
    <w:rsid w:val="00F469E3"/>
    <w:pPr>
      <w:spacing w:after="160" w:line="259" w:lineRule="auto"/>
    </w:pPr>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cap Char3,cap Char Char2,Caption Char1 Char Char1,cap Char Char1 Char1,Caption Char Char1 Char Char1,cap Char2 Char1"/>
    <w:link w:val="Caption"/>
    <w:qFormat/>
    <w:locked/>
    <w:rsid w:val="00F469E3"/>
    <w:rPr>
      <w:b/>
      <w:bCs/>
      <w:lang w:val="en-GB" w:eastAsia="en-US"/>
    </w:rPr>
  </w:style>
  <w:style w:type="paragraph" w:customStyle="1" w:styleId="Doc-text2">
    <w:name w:val="Doc-text2"/>
    <w:basedOn w:val="Normal"/>
    <w:link w:val="Doc-text2Char"/>
    <w:qFormat/>
    <w:rsid w:val="00F469E3"/>
    <w:pPr>
      <w:tabs>
        <w:tab w:val="left" w:pos="1622"/>
      </w:tabs>
      <w:spacing w:after="160" w:line="259" w:lineRule="auto"/>
      <w:ind w:left="1622" w:hanging="363"/>
    </w:pPr>
    <w:rPr>
      <w:rFonts w:ascii="Arial" w:eastAsia="MS Mincho" w:hAnsi="Arial"/>
      <w:szCs w:val="24"/>
      <w:lang w:eastAsia="en-GB"/>
    </w:rPr>
  </w:style>
  <w:style w:type="character" w:customStyle="1" w:styleId="Doc-text2Char">
    <w:name w:val="Doc-text2 Char"/>
    <w:link w:val="Doc-text2"/>
    <w:qFormat/>
    <w:rsid w:val="00F469E3"/>
    <w:rPr>
      <w:rFonts w:ascii="Arial" w:eastAsia="MS Mincho" w:hAnsi="Arial"/>
      <w:szCs w:val="24"/>
      <w:lang w:val="en-GB" w:eastAsia="en-GB"/>
    </w:rPr>
  </w:style>
  <w:style w:type="paragraph" w:customStyle="1" w:styleId="Revision1">
    <w:name w:val="Revision1"/>
    <w:hidden/>
    <w:uiPriority w:val="99"/>
    <w:semiHidden/>
    <w:rsid w:val="00F469E3"/>
    <w:pPr>
      <w:spacing w:after="160" w:line="259" w:lineRule="auto"/>
    </w:pPr>
    <w:rPr>
      <w:rFonts w:eastAsia="Times New Roman"/>
      <w:lang w:val="en-GB" w:eastAsia="en-US"/>
    </w:rPr>
  </w:style>
  <w:style w:type="table" w:customStyle="1" w:styleId="23">
    <w:name w:val="网格型2"/>
    <w:basedOn w:val="TableNormal"/>
    <w:next w:val="TableGrid"/>
    <w:qFormat/>
    <w:rsid w:val="00F469E3"/>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F469E3"/>
    <w:rPr>
      <w:color w:val="605E5C"/>
      <w:shd w:val="clear" w:color="auto" w:fill="E1DFDD"/>
    </w:rPr>
  </w:style>
  <w:style w:type="table" w:customStyle="1" w:styleId="110">
    <w:name w:val="网格型11"/>
    <w:basedOn w:val="TableNormal"/>
    <w:next w:val="TableGrid"/>
    <w:qFormat/>
    <w:rsid w:val="00F469E3"/>
    <w:pPr>
      <w:spacing w:after="180"/>
    </w:pPr>
    <w:rPr>
      <w:rFonts w:ascii="CG Times (WN)" w:eastAsia="Batang"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1"/>
    <w:basedOn w:val="TableNormal"/>
    <w:qFormat/>
    <w:rsid w:val="00F469E3"/>
    <w:pPr>
      <w:spacing w:after="160" w:line="259" w:lineRule="auto"/>
    </w:pPr>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F469E3"/>
    <w:pPr>
      <w:spacing w:after="180"/>
    </w:pPr>
    <w:rPr>
      <w:rFonts w:ascii="CG Times (WN)" w:eastAsia="Batang"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qFormat/>
    <w:rsid w:val="00F469E3"/>
    <w:pPr>
      <w:spacing w:after="160" w:line="259" w:lineRule="auto"/>
    </w:pPr>
    <w:rPr>
      <w:rFonts w:ascii="CG Times (WN)" w:eastAsia="宋体"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cap Char1,cap Char Char,Caption Char Char,Caption Char1 Char Char,cap Char Char1 Char,Caption Char Char1 Char Char,cap Char2 Char"/>
    <w:rsid w:val="00560EF9"/>
    <w:rPr>
      <w:rFonts w:ascii="Arial" w:hAnsi="Arial"/>
      <w:b/>
      <w:bCs/>
      <w:lang w:val="en-GB"/>
    </w:rPr>
  </w:style>
  <w:style w:type="paragraph" w:customStyle="1" w:styleId="Normal4">
    <w:name w:val="Normal4"/>
    <w:rsid w:val="009A6C78"/>
    <w:pPr>
      <w:jc w:val="both"/>
    </w:pPr>
    <w:rPr>
      <w:rFonts w:ascii="Calibri" w:eastAsia="宋体" w:hAnsi="Calibri" w:cs="Calibri"/>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47713">
      <w:bodyDiv w:val="1"/>
      <w:marLeft w:val="0"/>
      <w:marRight w:val="0"/>
      <w:marTop w:val="0"/>
      <w:marBottom w:val="0"/>
      <w:divBdr>
        <w:top w:val="none" w:sz="0" w:space="0" w:color="auto"/>
        <w:left w:val="none" w:sz="0" w:space="0" w:color="auto"/>
        <w:bottom w:val="none" w:sz="0" w:space="0" w:color="auto"/>
        <w:right w:val="none" w:sz="0" w:space="0" w:color="auto"/>
      </w:divBdr>
      <w:divsChild>
        <w:div w:id="476806586">
          <w:marLeft w:val="893"/>
          <w:marRight w:val="0"/>
          <w:marTop w:val="0"/>
          <w:marBottom w:val="74"/>
          <w:divBdr>
            <w:top w:val="none" w:sz="0" w:space="0" w:color="auto"/>
            <w:left w:val="none" w:sz="0" w:space="0" w:color="auto"/>
            <w:bottom w:val="none" w:sz="0" w:space="0" w:color="auto"/>
            <w:right w:val="none" w:sz="0" w:space="0" w:color="auto"/>
          </w:divBdr>
        </w:div>
        <w:div w:id="1756590285">
          <w:marLeft w:val="893"/>
          <w:marRight w:val="0"/>
          <w:marTop w:val="0"/>
          <w:marBottom w:val="74"/>
          <w:divBdr>
            <w:top w:val="none" w:sz="0" w:space="0" w:color="auto"/>
            <w:left w:val="none" w:sz="0" w:space="0" w:color="auto"/>
            <w:bottom w:val="none" w:sz="0" w:space="0" w:color="auto"/>
            <w:right w:val="none" w:sz="0" w:space="0" w:color="auto"/>
          </w:divBdr>
        </w:div>
      </w:divsChild>
    </w:div>
    <w:div w:id="43335383">
      <w:bodyDiv w:val="1"/>
      <w:marLeft w:val="0"/>
      <w:marRight w:val="0"/>
      <w:marTop w:val="0"/>
      <w:marBottom w:val="0"/>
      <w:divBdr>
        <w:top w:val="none" w:sz="0" w:space="0" w:color="auto"/>
        <w:left w:val="none" w:sz="0" w:space="0" w:color="auto"/>
        <w:bottom w:val="none" w:sz="0" w:space="0" w:color="auto"/>
        <w:right w:val="none" w:sz="0" w:space="0" w:color="auto"/>
      </w:divBdr>
    </w:div>
    <w:div w:id="67966238">
      <w:bodyDiv w:val="1"/>
      <w:marLeft w:val="0"/>
      <w:marRight w:val="0"/>
      <w:marTop w:val="0"/>
      <w:marBottom w:val="0"/>
      <w:divBdr>
        <w:top w:val="none" w:sz="0" w:space="0" w:color="auto"/>
        <w:left w:val="none" w:sz="0" w:space="0" w:color="auto"/>
        <w:bottom w:val="none" w:sz="0" w:space="0" w:color="auto"/>
        <w:right w:val="none" w:sz="0" w:space="0" w:color="auto"/>
      </w:divBdr>
    </w:div>
    <w:div w:id="85154526">
      <w:bodyDiv w:val="1"/>
      <w:marLeft w:val="0"/>
      <w:marRight w:val="0"/>
      <w:marTop w:val="0"/>
      <w:marBottom w:val="0"/>
      <w:divBdr>
        <w:top w:val="none" w:sz="0" w:space="0" w:color="auto"/>
        <w:left w:val="none" w:sz="0" w:space="0" w:color="auto"/>
        <w:bottom w:val="none" w:sz="0" w:space="0" w:color="auto"/>
        <w:right w:val="none" w:sz="0" w:space="0" w:color="auto"/>
      </w:divBdr>
    </w:div>
    <w:div w:id="130095348">
      <w:bodyDiv w:val="1"/>
      <w:marLeft w:val="0"/>
      <w:marRight w:val="0"/>
      <w:marTop w:val="0"/>
      <w:marBottom w:val="0"/>
      <w:divBdr>
        <w:top w:val="none" w:sz="0" w:space="0" w:color="auto"/>
        <w:left w:val="none" w:sz="0" w:space="0" w:color="auto"/>
        <w:bottom w:val="none" w:sz="0" w:space="0" w:color="auto"/>
        <w:right w:val="none" w:sz="0" w:space="0" w:color="auto"/>
      </w:divBdr>
    </w:div>
    <w:div w:id="165049541">
      <w:bodyDiv w:val="1"/>
      <w:marLeft w:val="0"/>
      <w:marRight w:val="0"/>
      <w:marTop w:val="0"/>
      <w:marBottom w:val="0"/>
      <w:divBdr>
        <w:top w:val="none" w:sz="0" w:space="0" w:color="auto"/>
        <w:left w:val="none" w:sz="0" w:space="0" w:color="auto"/>
        <w:bottom w:val="none" w:sz="0" w:space="0" w:color="auto"/>
        <w:right w:val="none" w:sz="0" w:space="0" w:color="auto"/>
      </w:divBdr>
    </w:div>
    <w:div w:id="179319720">
      <w:bodyDiv w:val="1"/>
      <w:marLeft w:val="0"/>
      <w:marRight w:val="0"/>
      <w:marTop w:val="0"/>
      <w:marBottom w:val="0"/>
      <w:divBdr>
        <w:top w:val="none" w:sz="0" w:space="0" w:color="auto"/>
        <w:left w:val="none" w:sz="0" w:space="0" w:color="auto"/>
        <w:bottom w:val="none" w:sz="0" w:space="0" w:color="auto"/>
        <w:right w:val="none" w:sz="0" w:space="0" w:color="auto"/>
      </w:divBdr>
    </w:div>
    <w:div w:id="191311930">
      <w:bodyDiv w:val="1"/>
      <w:marLeft w:val="0"/>
      <w:marRight w:val="0"/>
      <w:marTop w:val="0"/>
      <w:marBottom w:val="0"/>
      <w:divBdr>
        <w:top w:val="none" w:sz="0" w:space="0" w:color="auto"/>
        <w:left w:val="none" w:sz="0" w:space="0" w:color="auto"/>
        <w:bottom w:val="none" w:sz="0" w:space="0" w:color="auto"/>
        <w:right w:val="none" w:sz="0" w:space="0" w:color="auto"/>
      </w:divBdr>
    </w:div>
    <w:div w:id="208953548">
      <w:bodyDiv w:val="1"/>
      <w:marLeft w:val="0"/>
      <w:marRight w:val="0"/>
      <w:marTop w:val="0"/>
      <w:marBottom w:val="0"/>
      <w:divBdr>
        <w:top w:val="none" w:sz="0" w:space="0" w:color="auto"/>
        <w:left w:val="none" w:sz="0" w:space="0" w:color="auto"/>
        <w:bottom w:val="none" w:sz="0" w:space="0" w:color="auto"/>
        <w:right w:val="none" w:sz="0" w:space="0" w:color="auto"/>
      </w:divBdr>
    </w:div>
    <w:div w:id="338851334">
      <w:bodyDiv w:val="1"/>
      <w:marLeft w:val="0"/>
      <w:marRight w:val="0"/>
      <w:marTop w:val="0"/>
      <w:marBottom w:val="0"/>
      <w:divBdr>
        <w:top w:val="none" w:sz="0" w:space="0" w:color="auto"/>
        <w:left w:val="none" w:sz="0" w:space="0" w:color="auto"/>
        <w:bottom w:val="none" w:sz="0" w:space="0" w:color="auto"/>
        <w:right w:val="none" w:sz="0" w:space="0" w:color="auto"/>
      </w:divBdr>
    </w:div>
    <w:div w:id="355667157">
      <w:bodyDiv w:val="1"/>
      <w:marLeft w:val="0"/>
      <w:marRight w:val="0"/>
      <w:marTop w:val="0"/>
      <w:marBottom w:val="0"/>
      <w:divBdr>
        <w:top w:val="none" w:sz="0" w:space="0" w:color="auto"/>
        <w:left w:val="none" w:sz="0" w:space="0" w:color="auto"/>
        <w:bottom w:val="none" w:sz="0" w:space="0" w:color="auto"/>
        <w:right w:val="none" w:sz="0" w:space="0" w:color="auto"/>
      </w:divBdr>
    </w:div>
    <w:div w:id="379398012">
      <w:bodyDiv w:val="1"/>
      <w:marLeft w:val="0"/>
      <w:marRight w:val="0"/>
      <w:marTop w:val="0"/>
      <w:marBottom w:val="0"/>
      <w:divBdr>
        <w:top w:val="none" w:sz="0" w:space="0" w:color="auto"/>
        <w:left w:val="none" w:sz="0" w:space="0" w:color="auto"/>
        <w:bottom w:val="none" w:sz="0" w:space="0" w:color="auto"/>
        <w:right w:val="none" w:sz="0" w:space="0" w:color="auto"/>
      </w:divBdr>
    </w:div>
    <w:div w:id="417479299">
      <w:bodyDiv w:val="1"/>
      <w:marLeft w:val="0"/>
      <w:marRight w:val="0"/>
      <w:marTop w:val="0"/>
      <w:marBottom w:val="0"/>
      <w:divBdr>
        <w:top w:val="none" w:sz="0" w:space="0" w:color="auto"/>
        <w:left w:val="none" w:sz="0" w:space="0" w:color="auto"/>
        <w:bottom w:val="none" w:sz="0" w:space="0" w:color="auto"/>
        <w:right w:val="none" w:sz="0" w:space="0" w:color="auto"/>
      </w:divBdr>
    </w:div>
    <w:div w:id="418256555">
      <w:bodyDiv w:val="1"/>
      <w:marLeft w:val="0"/>
      <w:marRight w:val="0"/>
      <w:marTop w:val="0"/>
      <w:marBottom w:val="0"/>
      <w:divBdr>
        <w:top w:val="none" w:sz="0" w:space="0" w:color="auto"/>
        <w:left w:val="none" w:sz="0" w:space="0" w:color="auto"/>
        <w:bottom w:val="none" w:sz="0" w:space="0" w:color="auto"/>
        <w:right w:val="none" w:sz="0" w:space="0" w:color="auto"/>
      </w:divBdr>
    </w:div>
    <w:div w:id="426193654">
      <w:bodyDiv w:val="1"/>
      <w:marLeft w:val="0"/>
      <w:marRight w:val="0"/>
      <w:marTop w:val="0"/>
      <w:marBottom w:val="0"/>
      <w:divBdr>
        <w:top w:val="none" w:sz="0" w:space="0" w:color="auto"/>
        <w:left w:val="none" w:sz="0" w:space="0" w:color="auto"/>
        <w:bottom w:val="none" w:sz="0" w:space="0" w:color="auto"/>
        <w:right w:val="none" w:sz="0" w:space="0" w:color="auto"/>
      </w:divBdr>
    </w:div>
    <w:div w:id="442652142">
      <w:bodyDiv w:val="1"/>
      <w:marLeft w:val="0"/>
      <w:marRight w:val="0"/>
      <w:marTop w:val="0"/>
      <w:marBottom w:val="0"/>
      <w:divBdr>
        <w:top w:val="none" w:sz="0" w:space="0" w:color="auto"/>
        <w:left w:val="none" w:sz="0" w:space="0" w:color="auto"/>
        <w:bottom w:val="none" w:sz="0" w:space="0" w:color="auto"/>
        <w:right w:val="none" w:sz="0" w:space="0" w:color="auto"/>
      </w:divBdr>
      <w:divsChild>
        <w:div w:id="40711903">
          <w:marLeft w:val="893"/>
          <w:marRight w:val="0"/>
          <w:marTop w:val="0"/>
          <w:marBottom w:val="74"/>
          <w:divBdr>
            <w:top w:val="none" w:sz="0" w:space="0" w:color="auto"/>
            <w:left w:val="none" w:sz="0" w:space="0" w:color="auto"/>
            <w:bottom w:val="none" w:sz="0" w:space="0" w:color="auto"/>
            <w:right w:val="none" w:sz="0" w:space="0" w:color="auto"/>
          </w:divBdr>
        </w:div>
        <w:div w:id="1012875946">
          <w:marLeft w:val="893"/>
          <w:marRight w:val="0"/>
          <w:marTop w:val="0"/>
          <w:marBottom w:val="74"/>
          <w:divBdr>
            <w:top w:val="none" w:sz="0" w:space="0" w:color="auto"/>
            <w:left w:val="none" w:sz="0" w:space="0" w:color="auto"/>
            <w:bottom w:val="none" w:sz="0" w:space="0" w:color="auto"/>
            <w:right w:val="none" w:sz="0" w:space="0" w:color="auto"/>
          </w:divBdr>
        </w:div>
        <w:div w:id="1919561067">
          <w:marLeft w:val="1325"/>
          <w:marRight w:val="0"/>
          <w:marTop w:val="0"/>
          <w:marBottom w:val="74"/>
          <w:divBdr>
            <w:top w:val="none" w:sz="0" w:space="0" w:color="auto"/>
            <w:left w:val="none" w:sz="0" w:space="0" w:color="auto"/>
            <w:bottom w:val="none" w:sz="0" w:space="0" w:color="auto"/>
            <w:right w:val="none" w:sz="0" w:space="0" w:color="auto"/>
          </w:divBdr>
        </w:div>
      </w:divsChild>
    </w:div>
    <w:div w:id="461844153">
      <w:bodyDiv w:val="1"/>
      <w:marLeft w:val="0"/>
      <w:marRight w:val="0"/>
      <w:marTop w:val="0"/>
      <w:marBottom w:val="0"/>
      <w:divBdr>
        <w:top w:val="none" w:sz="0" w:space="0" w:color="auto"/>
        <w:left w:val="none" w:sz="0" w:space="0" w:color="auto"/>
        <w:bottom w:val="none" w:sz="0" w:space="0" w:color="auto"/>
        <w:right w:val="none" w:sz="0" w:space="0" w:color="auto"/>
      </w:divBdr>
    </w:div>
    <w:div w:id="511116663">
      <w:bodyDiv w:val="1"/>
      <w:marLeft w:val="0"/>
      <w:marRight w:val="0"/>
      <w:marTop w:val="0"/>
      <w:marBottom w:val="0"/>
      <w:divBdr>
        <w:top w:val="none" w:sz="0" w:space="0" w:color="auto"/>
        <w:left w:val="none" w:sz="0" w:space="0" w:color="auto"/>
        <w:bottom w:val="none" w:sz="0" w:space="0" w:color="auto"/>
        <w:right w:val="none" w:sz="0" w:space="0" w:color="auto"/>
      </w:divBdr>
    </w:div>
    <w:div w:id="613364433">
      <w:bodyDiv w:val="1"/>
      <w:marLeft w:val="0"/>
      <w:marRight w:val="0"/>
      <w:marTop w:val="0"/>
      <w:marBottom w:val="0"/>
      <w:divBdr>
        <w:top w:val="none" w:sz="0" w:space="0" w:color="auto"/>
        <w:left w:val="none" w:sz="0" w:space="0" w:color="auto"/>
        <w:bottom w:val="none" w:sz="0" w:space="0" w:color="auto"/>
        <w:right w:val="none" w:sz="0" w:space="0" w:color="auto"/>
      </w:divBdr>
    </w:div>
    <w:div w:id="626131856">
      <w:bodyDiv w:val="1"/>
      <w:marLeft w:val="0"/>
      <w:marRight w:val="0"/>
      <w:marTop w:val="0"/>
      <w:marBottom w:val="0"/>
      <w:divBdr>
        <w:top w:val="none" w:sz="0" w:space="0" w:color="auto"/>
        <w:left w:val="none" w:sz="0" w:space="0" w:color="auto"/>
        <w:bottom w:val="none" w:sz="0" w:space="0" w:color="auto"/>
        <w:right w:val="none" w:sz="0" w:space="0" w:color="auto"/>
      </w:divBdr>
      <w:divsChild>
        <w:div w:id="392774868">
          <w:marLeft w:val="547"/>
          <w:marRight w:val="0"/>
          <w:marTop w:val="66"/>
          <w:marBottom w:val="80"/>
          <w:divBdr>
            <w:top w:val="none" w:sz="0" w:space="0" w:color="auto"/>
            <w:left w:val="none" w:sz="0" w:space="0" w:color="auto"/>
            <w:bottom w:val="none" w:sz="0" w:space="0" w:color="auto"/>
            <w:right w:val="none" w:sz="0" w:space="0" w:color="auto"/>
          </w:divBdr>
        </w:div>
        <w:div w:id="585261867">
          <w:marLeft w:val="547"/>
          <w:marRight w:val="0"/>
          <w:marTop w:val="66"/>
          <w:marBottom w:val="80"/>
          <w:divBdr>
            <w:top w:val="none" w:sz="0" w:space="0" w:color="auto"/>
            <w:left w:val="none" w:sz="0" w:space="0" w:color="auto"/>
            <w:bottom w:val="none" w:sz="0" w:space="0" w:color="auto"/>
            <w:right w:val="none" w:sz="0" w:space="0" w:color="auto"/>
          </w:divBdr>
        </w:div>
        <w:div w:id="971639787">
          <w:marLeft w:val="547"/>
          <w:marRight w:val="0"/>
          <w:marTop w:val="66"/>
          <w:marBottom w:val="80"/>
          <w:divBdr>
            <w:top w:val="none" w:sz="0" w:space="0" w:color="auto"/>
            <w:left w:val="none" w:sz="0" w:space="0" w:color="auto"/>
            <w:bottom w:val="none" w:sz="0" w:space="0" w:color="auto"/>
            <w:right w:val="none" w:sz="0" w:space="0" w:color="auto"/>
          </w:divBdr>
        </w:div>
        <w:div w:id="1413815780">
          <w:marLeft w:val="547"/>
          <w:marRight w:val="0"/>
          <w:marTop w:val="66"/>
          <w:marBottom w:val="80"/>
          <w:divBdr>
            <w:top w:val="none" w:sz="0" w:space="0" w:color="auto"/>
            <w:left w:val="none" w:sz="0" w:space="0" w:color="auto"/>
            <w:bottom w:val="none" w:sz="0" w:space="0" w:color="auto"/>
            <w:right w:val="none" w:sz="0" w:space="0" w:color="auto"/>
          </w:divBdr>
        </w:div>
        <w:div w:id="1768041713">
          <w:marLeft w:val="547"/>
          <w:marRight w:val="0"/>
          <w:marTop w:val="66"/>
          <w:marBottom w:val="80"/>
          <w:divBdr>
            <w:top w:val="none" w:sz="0" w:space="0" w:color="auto"/>
            <w:left w:val="none" w:sz="0" w:space="0" w:color="auto"/>
            <w:bottom w:val="none" w:sz="0" w:space="0" w:color="auto"/>
            <w:right w:val="none" w:sz="0" w:space="0" w:color="auto"/>
          </w:divBdr>
        </w:div>
      </w:divsChild>
    </w:div>
    <w:div w:id="650671568">
      <w:bodyDiv w:val="1"/>
      <w:marLeft w:val="0"/>
      <w:marRight w:val="0"/>
      <w:marTop w:val="0"/>
      <w:marBottom w:val="0"/>
      <w:divBdr>
        <w:top w:val="none" w:sz="0" w:space="0" w:color="auto"/>
        <w:left w:val="none" w:sz="0" w:space="0" w:color="auto"/>
        <w:bottom w:val="none" w:sz="0" w:space="0" w:color="auto"/>
        <w:right w:val="none" w:sz="0" w:space="0" w:color="auto"/>
      </w:divBdr>
    </w:div>
    <w:div w:id="668294923">
      <w:bodyDiv w:val="1"/>
      <w:marLeft w:val="0"/>
      <w:marRight w:val="0"/>
      <w:marTop w:val="0"/>
      <w:marBottom w:val="0"/>
      <w:divBdr>
        <w:top w:val="none" w:sz="0" w:space="0" w:color="auto"/>
        <w:left w:val="none" w:sz="0" w:space="0" w:color="auto"/>
        <w:bottom w:val="none" w:sz="0" w:space="0" w:color="auto"/>
        <w:right w:val="none" w:sz="0" w:space="0" w:color="auto"/>
      </w:divBdr>
    </w:div>
    <w:div w:id="724333920">
      <w:bodyDiv w:val="1"/>
      <w:marLeft w:val="0"/>
      <w:marRight w:val="0"/>
      <w:marTop w:val="0"/>
      <w:marBottom w:val="0"/>
      <w:divBdr>
        <w:top w:val="none" w:sz="0" w:space="0" w:color="auto"/>
        <w:left w:val="none" w:sz="0" w:space="0" w:color="auto"/>
        <w:bottom w:val="none" w:sz="0" w:space="0" w:color="auto"/>
        <w:right w:val="none" w:sz="0" w:space="0" w:color="auto"/>
      </w:divBdr>
    </w:div>
    <w:div w:id="796341473">
      <w:bodyDiv w:val="1"/>
      <w:marLeft w:val="0"/>
      <w:marRight w:val="0"/>
      <w:marTop w:val="0"/>
      <w:marBottom w:val="0"/>
      <w:divBdr>
        <w:top w:val="none" w:sz="0" w:space="0" w:color="auto"/>
        <w:left w:val="none" w:sz="0" w:space="0" w:color="auto"/>
        <w:bottom w:val="none" w:sz="0" w:space="0" w:color="auto"/>
        <w:right w:val="none" w:sz="0" w:space="0" w:color="auto"/>
      </w:divBdr>
      <w:divsChild>
        <w:div w:id="23792142">
          <w:marLeft w:val="288"/>
          <w:marRight w:val="0"/>
          <w:marTop w:val="0"/>
          <w:marBottom w:val="120"/>
          <w:divBdr>
            <w:top w:val="none" w:sz="0" w:space="0" w:color="auto"/>
            <w:left w:val="none" w:sz="0" w:space="0" w:color="auto"/>
            <w:bottom w:val="none" w:sz="0" w:space="0" w:color="auto"/>
            <w:right w:val="none" w:sz="0" w:space="0" w:color="auto"/>
          </w:divBdr>
        </w:div>
        <w:div w:id="60368769">
          <w:marLeft w:val="288"/>
          <w:marRight w:val="0"/>
          <w:marTop w:val="0"/>
          <w:marBottom w:val="120"/>
          <w:divBdr>
            <w:top w:val="none" w:sz="0" w:space="0" w:color="auto"/>
            <w:left w:val="none" w:sz="0" w:space="0" w:color="auto"/>
            <w:bottom w:val="none" w:sz="0" w:space="0" w:color="auto"/>
            <w:right w:val="none" w:sz="0" w:space="0" w:color="auto"/>
          </w:divBdr>
        </w:div>
        <w:div w:id="844049676">
          <w:marLeft w:val="288"/>
          <w:marRight w:val="0"/>
          <w:marTop w:val="0"/>
          <w:marBottom w:val="120"/>
          <w:divBdr>
            <w:top w:val="none" w:sz="0" w:space="0" w:color="auto"/>
            <w:left w:val="none" w:sz="0" w:space="0" w:color="auto"/>
            <w:bottom w:val="none" w:sz="0" w:space="0" w:color="auto"/>
            <w:right w:val="none" w:sz="0" w:space="0" w:color="auto"/>
          </w:divBdr>
        </w:div>
        <w:div w:id="1963992407">
          <w:marLeft w:val="288"/>
          <w:marRight w:val="0"/>
          <w:marTop w:val="0"/>
          <w:marBottom w:val="120"/>
          <w:divBdr>
            <w:top w:val="none" w:sz="0" w:space="0" w:color="auto"/>
            <w:left w:val="none" w:sz="0" w:space="0" w:color="auto"/>
            <w:bottom w:val="none" w:sz="0" w:space="0" w:color="auto"/>
            <w:right w:val="none" w:sz="0" w:space="0" w:color="auto"/>
          </w:divBdr>
        </w:div>
      </w:divsChild>
    </w:div>
    <w:div w:id="835070711">
      <w:bodyDiv w:val="1"/>
      <w:marLeft w:val="0"/>
      <w:marRight w:val="0"/>
      <w:marTop w:val="0"/>
      <w:marBottom w:val="0"/>
      <w:divBdr>
        <w:top w:val="none" w:sz="0" w:space="0" w:color="auto"/>
        <w:left w:val="none" w:sz="0" w:space="0" w:color="auto"/>
        <w:bottom w:val="none" w:sz="0" w:space="0" w:color="auto"/>
        <w:right w:val="none" w:sz="0" w:space="0" w:color="auto"/>
      </w:divBdr>
    </w:div>
    <w:div w:id="879825619">
      <w:bodyDiv w:val="1"/>
      <w:marLeft w:val="0"/>
      <w:marRight w:val="0"/>
      <w:marTop w:val="0"/>
      <w:marBottom w:val="0"/>
      <w:divBdr>
        <w:top w:val="none" w:sz="0" w:space="0" w:color="auto"/>
        <w:left w:val="none" w:sz="0" w:space="0" w:color="auto"/>
        <w:bottom w:val="none" w:sz="0" w:space="0" w:color="auto"/>
        <w:right w:val="none" w:sz="0" w:space="0" w:color="auto"/>
      </w:divBdr>
    </w:div>
    <w:div w:id="905723954">
      <w:bodyDiv w:val="1"/>
      <w:marLeft w:val="0"/>
      <w:marRight w:val="0"/>
      <w:marTop w:val="0"/>
      <w:marBottom w:val="0"/>
      <w:divBdr>
        <w:top w:val="none" w:sz="0" w:space="0" w:color="auto"/>
        <w:left w:val="none" w:sz="0" w:space="0" w:color="auto"/>
        <w:bottom w:val="none" w:sz="0" w:space="0" w:color="auto"/>
        <w:right w:val="none" w:sz="0" w:space="0" w:color="auto"/>
      </w:divBdr>
    </w:div>
    <w:div w:id="909999868">
      <w:bodyDiv w:val="1"/>
      <w:marLeft w:val="0"/>
      <w:marRight w:val="0"/>
      <w:marTop w:val="0"/>
      <w:marBottom w:val="0"/>
      <w:divBdr>
        <w:top w:val="none" w:sz="0" w:space="0" w:color="auto"/>
        <w:left w:val="none" w:sz="0" w:space="0" w:color="auto"/>
        <w:bottom w:val="none" w:sz="0" w:space="0" w:color="auto"/>
        <w:right w:val="none" w:sz="0" w:space="0" w:color="auto"/>
      </w:divBdr>
    </w:div>
    <w:div w:id="920141067">
      <w:bodyDiv w:val="1"/>
      <w:marLeft w:val="0"/>
      <w:marRight w:val="0"/>
      <w:marTop w:val="0"/>
      <w:marBottom w:val="0"/>
      <w:divBdr>
        <w:top w:val="none" w:sz="0" w:space="0" w:color="auto"/>
        <w:left w:val="none" w:sz="0" w:space="0" w:color="auto"/>
        <w:bottom w:val="none" w:sz="0" w:space="0" w:color="auto"/>
        <w:right w:val="none" w:sz="0" w:space="0" w:color="auto"/>
      </w:divBdr>
      <w:divsChild>
        <w:div w:id="141771676">
          <w:marLeft w:val="893"/>
          <w:marRight w:val="0"/>
          <w:marTop w:val="0"/>
          <w:marBottom w:val="74"/>
          <w:divBdr>
            <w:top w:val="none" w:sz="0" w:space="0" w:color="auto"/>
            <w:left w:val="none" w:sz="0" w:space="0" w:color="auto"/>
            <w:bottom w:val="none" w:sz="0" w:space="0" w:color="auto"/>
            <w:right w:val="none" w:sz="0" w:space="0" w:color="auto"/>
          </w:divBdr>
        </w:div>
        <w:div w:id="279269289">
          <w:marLeft w:val="893"/>
          <w:marRight w:val="0"/>
          <w:marTop w:val="0"/>
          <w:marBottom w:val="74"/>
          <w:divBdr>
            <w:top w:val="none" w:sz="0" w:space="0" w:color="auto"/>
            <w:left w:val="none" w:sz="0" w:space="0" w:color="auto"/>
            <w:bottom w:val="none" w:sz="0" w:space="0" w:color="auto"/>
            <w:right w:val="none" w:sz="0" w:space="0" w:color="auto"/>
          </w:divBdr>
        </w:div>
        <w:div w:id="506680166">
          <w:marLeft w:val="893"/>
          <w:marRight w:val="0"/>
          <w:marTop w:val="0"/>
          <w:marBottom w:val="74"/>
          <w:divBdr>
            <w:top w:val="none" w:sz="0" w:space="0" w:color="auto"/>
            <w:left w:val="none" w:sz="0" w:space="0" w:color="auto"/>
            <w:bottom w:val="none" w:sz="0" w:space="0" w:color="auto"/>
            <w:right w:val="none" w:sz="0" w:space="0" w:color="auto"/>
          </w:divBdr>
        </w:div>
        <w:div w:id="906182264">
          <w:marLeft w:val="1325"/>
          <w:marRight w:val="0"/>
          <w:marTop w:val="0"/>
          <w:marBottom w:val="74"/>
          <w:divBdr>
            <w:top w:val="none" w:sz="0" w:space="0" w:color="auto"/>
            <w:left w:val="none" w:sz="0" w:space="0" w:color="auto"/>
            <w:bottom w:val="none" w:sz="0" w:space="0" w:color="auto"/>
            <w:right w:val="none" w:sz="0" w:space="0" w:color="auto"/>
          </w:divBdr>
        </w:div>
        <w:div w:id="1062143685">
          <w:marLeft w:val="893"/>
          <w:marRight w:val="0"/>
          <w:marTop w:val="0"/>
          <w:marBottom w:val="74"/>
          <w:divBdr>
            <w:top w:val="none" w:sz="0" w:space="0" w:color="auto"/>
            <w:left w:val="none" w:sz="0" w:space="0" w:color="auto"/>
            <w:bottom w:val="none" w:sz="0" w:space="0" w:color="auto"/>
            <w:right w:val="none" w:sz="0" w:space="0" w:color="auto"/>
          </w:divBdr>
        </w:div>
        <w:div w:id="1816992816">
          <w:marLeft w:val="1325"/>
          <w:marRight w:val="0"/>
          <w:marTop w:val="0"/>
          <w:marBottom w:val="74"/>
          <w:divBdr>
            <w:top w:val="none" w:sz="0" w:space="0" w:color="auto"/>
            <w:left w:val="none" w:sz="0" w:space="0" w:color="auto"/>
            <w:bottom w:val="none" w:sz="0" w:space="0" w:color="auto"/>
            <w:right w:val="none" w:sz="0" w:space="0" w:color="auto"/>
          </w:divBdr>
        </w:div>
        <w:div w:id="1979454085">
          <w:marLeft w:val="893"/>
          <w:marRight w:val="0"/>
          <w:marTop w:val="0"/>
          <w:marBottom w:val="74"/>
          <w:divBdr>
            <w:top w:val="none" w:sz="0" w:space="0" w:color="auto"/>
            <w:left w:val="none" w:sz="0" w:space="0" w:color="auto"/>
            <w:bottom w:val="none" w:sz="0" w:space="0" w:color="auto"/>
            <w:right w:val="none" w:sz="0" w:space="0" w:color="auto"/>
          </w:divBdr>
        </w:div>
      </w:divsChild>
    </w:div>
    <w:div w:id="1018122488">
      <w:bodyDiv w:val="1"/>
      <w:marLeft w:val="0"/>
      <w:marRight w:val="0"/>
      <w:marTop w:val="0"/>
      <w:marBottom w:val="0"/>
      <w:divBdr>
        <w:top w:val="none" w:sz="0" w:space="0" w:color="auto"/>
        <w:left w:val="none" w:sz="0" w:space="0" w:color="auto"/>
        <w:bottom w:val="none" w:sz="0" w:space="0" w:color="auto"/>
        <w:right w:val="none" w:sz="0" w:space="0" w:color="auto"/>
      </w:divBdr>
    </w:div>
    <w:div w:id="1097750814">
      <w:bodyDiv w:val="1"/>
      <w:marLeft w:val="0"/>
      <w:marRight w:val="0"/>
      <w:marTop w:val="0"/>
      <w:marBottom w:val="0"/>
      <w:divBdr>
        <w:top w:val="none" w:sz="0" w:space="0" w:color="auto"/>
        <w:left w:val="none" w:sz="0" w:space="0" w:color="auto"/>
        <w:bottom w:val="none" w:sz="0" w:space="0" w:color="auto"/>
        <w:right w:val="none" w:sz="0" w:space="0" w:color="auto"/>
      </w:divBdr>
    </w:div>
    <w:div w:id="1115752513">
      <w:bodyDiv w:val="1"/>
      <w:marLeft w:val="0"/>
      <w:marRight w:val="0"/>
      <w:marTop w:val="0"/>
      <w:marBottom w:val="0"/>
      <w:divBdr>
        <w:top w:val="none" w:sz="0" w:space="0" w:color="auto"/>
        <w:left w:val="none" w:sz="0" w:space="0" w:color="auto"/>
        <w:bottom w:val="none" w:sz="0" w:space="0" w:color="auto"/>
        <w:right w:val="none" w:sz="0" w:space="0" w:color="auto"/>
      </w:divBdr>
      <w:divsChild>
        <w:div w:id="134180766">
          <w:marLeft w:val="274"/>
          <w:marRight w:val="0"/>
          <w:marTop w:val="220"/>
          <w:marBottom w:val="20"/>
          <w:divBdr>
            <w:top w:val="none" w:sz="0" w:space="0" w:color="auto"/>
            <w:left w:val="none" w:sz="0" w:space="0" w:color="auto"/>
            <w:bottom w:val="none" w:sz="0" w:space="0" w:color="auto"/>
            <w:right w:val="none" w:sz="0" w:space="0" w:color="auto"/>
          </w:divBdr>
        </w:div>
        <w:div w:id="151257422">
          <w:marLeft w:val="274"/>
          <w:marRight w:val="0"/>
          <w:marTop w:val="220"/>
          <w:marBottom w:val="20"/>
          <w:divBdr>
            <w:top w:val="none" w:sz="0" w:space="0" w:color="auto"/>
            <w:left w:val="none" w:sz="0" w:space="0" w:color="auto"/>
            <w:bottom w:val="none" w:sz="0" w:space="0" w:color="auto"/>
            <w:right w:val="none" w:sz="0" w:space="0" w:color="auto"/>
          </w:divBdr>
        </w:div>
        <w:div w:id="459343461">
          <w:marLeft w:val="274"/>
          <w:marRight w:val="0"/>
          <w:marTop w:val="220"/>
          <w:marBottom w:val="20"/>
          <w:divBdr>
            <w:top w:val="none" w:sz="0" w:space="0" w:color="auto"/>
            <w:left w:val="none" w:sz="0" w:space="0" w:color="auto"/>
            <w:bottom w:val="none" w:sz="0" w:space="0" w:color="auto"/>
            <w:right w:val="none" w:sz="0" w:space="0" w:color="auto"/>
          </w:divBdr>
        </w:div>
        <w:div w:id="962419614">
          <w:marLeft w:val="274"/>
          <w:marRight w:val="0"/>
          <w:marTop w:val="220"/>
          <w:marBottom w:val="20"/>
          <w:divBdr>
            <w:top w:val="none" w:sz="0" w:space="0" w:color="auto"/>
            <w:left w:val="none" w:sz="0" w:space="0" w:color="auto"/>
            <w:bottom w:val="none" w:sz="0" w:space="0" w:color="auto"/>
            <w:right w:val="none" w:sz="0" w:space="0" w:color="auto"/>
          </w:divBdr>
        </w:div>
        <w:div w:id="1005284623">
          <w:marLeft w:val="274"/>
          <w:marRight w:val="0"/>
          <w:marTop w:val="220"/>
          <w:marBottom w:val="20"/>
          <w:divBdr>
            <w:top w:val="none" w:sz="0" w:space="0" w:color="auto"/>
            <w:left w:val="none" w:sz="0" w:space="0" w:color="auto"/>
            <w:bottom w:val="none" w:sz="0" w:space="0" w:color="auto"/>
            <w:right w:val="none" w:sz="0" w:space="0" w:color="auto"/>
          </w:divBdr>
        </w:div>
        <w:div w:id="1281957064">
          <w:marLeft w:val="274"/>
          <w:marRight w:val="0"/>
          <w:marTop w:val="220"/>
          <w:marBottom w:val="20"/>
          <w:divBdr>
            <w:top w:val="none" w:sz="0" w:space="0" w:color="auto"/>
            <w:left w:val="none" w:sz="0" w:space="0" w:color="auto"/>
            <w:bottom w:val="none" w:sz="0" w:space="0" w:color="auto"/>
            <w:right w:val="none" w:sz="0" w:space="0" w:color="auto"/>
          </w:divBdr>
        </w:div>
        <w:div w:id="1452285359">
          <w:marLeft w:val="274"/>
          <w:marRight w:val="0"/>
          <w:marTop w:val="220"/>
          <w:marBottom w:val="20"/>
          <w:divBdr>
            <w:top w:val="none" w:sz="0" w:space="0" w:color="auto"/>
            <w:left w:val="none" w:sz="0" w:space="0" w:color="auto"/>
            <w:bottom w:val="none" w:sz="0" w:space="0" w:color="auto"/>
            <w:right w:val="none" w:sz="0" w:space="0" w:color="auto"/>
          </w:divBdr>
        </w:div>
        <w:div w:id="1681080489">
          <w:marLeft w:val="274"/>
          <w:marRight w:val="0"/>
          <w:marTop w:val="220"/>
          <w:marBottom w:val="20"/>
          <w:divBdr>
            <w:top w:val="none" w:sz="0" w:space="0" w:color="auto"/>
            <w:left w:val="none" w:sz="0" w:space="0" w:color="auto"/>
            <w:bottom w:val="none" w:sz="0" w:space="0" w:color="auto"/>
            <w:right w:val="none" w:sz="0" w:space="0" w:color="auto"/>
          </w:divBdr>
        </w:div>
        <w:div w:id="1841382034">
          <w:marLeft w:val="691"/>
          <w:marRight w:val="0"/>
          <w:marTop w:val="20"/>
          <w:marBottom w:val="20"/>
          <w:divBdr>
            <w:top w:val="none" w:sz="0" w:space="0" w:color="auto"/>
            <w:left w:val="none" w:sz="0" w:space="0" w:color="auto"/>
            <w:bottom w:val="none" w:sz="0" w:space="0" w:color="auto"/>
            <w:right w:val="none" w:sz="0" w:space="0" w:color="auto"/>
          </w:divBdr>
        </w:div>
      </w:divsChild>
    </w:div>
    <w:div w:id="1233852050">
      <w:bodyDiv w:val="1"/>
      <w:marLeft w:val="0"/>
      <w:marRight w:val="0"/>
      <w:marTop w:val="0"/>
      <w:marBottom w:val="0"/>
      <w:divBdr>
        <w:top w:val="none" w:sz="0" w:space="0" w:color="auto"/>
        <w:left w:val="none" w:sz="0" w:space="0" w:color="auto"/>
        <w:bottom w:val="none" w:sz="0" w:space="0" w:color="auto"/>
        <w:right w:val="none" w:sz="0" w:space="0" w:color="auto"/>
      </w:divBdr>
    </w:div>
    <w:div w:id="1262833126">
      <w:bodyDiv w:val="1"/>
      <w:marLeft w:val="0"/>
      <w:marRight w:val="0"/>
      <w:marTop w:val="0"/>
      <w:marBottom w:val="0"/>
      <w:divBdr>
        <w:top w:val="none" w:sz="0" w:space="0" w:color="auto"/>
        <w:left w:val="none" w:sz="0" w:space="0" w:color="auto"/>
        <w:bottom w:val="none" w:sz="0" w:space="0" w:color="auto"/>
        <w:right w:val="none" w:sz="0" w:space="0" w:color="auto"/>
      </w:divBdr>
    </w:div>
    <w:div w:id="1296326809">
      <w:bodyDiv w:val="1"/>
      <w:marLeft w:val="0"/>
      <w:marRight w:val="0"/>
      <w:marTop w:val="0"/>
      <w:marBottom w:val="0"/>
      <w:divBdr>
        <w:top w:val="none" w:sz="0" w:space="0" w:color="auto"/>
        <w:left w:val="none" w:sz="0" w:space="0" w:color="auto"/>
        <w:bottom w:val="none" w:sz="0" w:space="0" w:color="auto"/>
        <w:right w:val="none" w:sz="0" w:space="0" w:color="auto"/>
      </w:divBdr>
    </w:div>
    <w:div w:id="1310864469">
      <w:bodyDiv w:val="1"/>
      <w:marLeft w:val="0"/>
      <w:marRight w:val="0"/>
      <w:marTop w:val="0"/>
      <w:marBottom w:val="0"/>
      <w:divBdr>
        <w:top w:val="none" w:sz="0" w:space="0" w:color="auto"/>
        <w:left w:val="none" w:sz="0" w:space="0" w:color="auto"/>
        <w:bottom w:val="none" w:sz="0" w:space="0" w:color="auto"/>
        <w:right w:val="none" w:sz="0" w:space="0" w:color="auto"/>
      </w:divBdr>
    </w:div>
    <w:div w:id="1328557526">
      <w:bodyDiv w:val="1"/>
      <w:marLeft w:val="0"/>
      <w:marRight w:val="0"/>
      <w:marTop w:val="0"/>
      <w:marBottom w:val="0"/>
      <w:divBdr>
        <w:top w:val="none" w:sz="0" w:space="0" w:color="auto"/>
        <w:left w:val="none" w:sz="0" w:space="0" w:color="auto"/>
        <w:bottom w:val="none" w:sz="0" w:space="0" w:color="auto"/>
        <w:right w:val="none" w:sz="0" w:space="0" w:color="auto"/>
      </w:divBdr>
    </w:div>
    <w:div w:id="1339312352">
      <w:bodyDiv w:val="1"/>
      <w:marLeft w:val="0"/>
      <w:marRight w:val="0"/>
      <w:marTop w:val="0"/>
      <w:marBottom w:val="0"/>
      <w:divBdr>
        <w:top w:val="none" w:sz="0" w:space="0" w:color="auto"/>
        <w:left w:val="none" w:sz="0" w:space="0" w:color="auto"/>
        <w:bottom w:val="none" w:sz="0" w:space="0" w:color="auto"/>
        <w:right w:val="none" w:sz="0" w:space="0" w:color="auto"/>
      </w:divBdr>
    </w:div>
    <w:div w:id="1364214616">
      <w:bodyDiv w:val="1"/>
      <w:marLeft w:val="0"/>
      <w:marRight w:val="0"/>
      <w:marTop w:val="0"/>
      <w:marBottom w:val="0"/>
      <w:divBdr>
        <w:top w:val="none" w:sz="0" w:space="0" w:color="auto"/>
        <w:left w:val="none" w:sz="0" w:space="0" w:color="auto"/>
        <w:bottom w:val="none" w:sz="0" w:space="0" w:color="auto"/>
        <w:right w:val="none" w:sz="0" w:space="0" w:color="auto"/>
      </w:divBdr>
      <w:divsChild>
        <w:div w:id="544491172">
          <w:marLeft w:val="547"/>
          <w:marRight w:val="0"/>
          <w:marTop w:val="66"/>
          <w:marBottom w:val="80"/>
          <w:divBdr>
            <w:top w:val="none" w:sz="0" w:space="0" w:color="auto"/>
            <w:left w:val="none" w:sz="0" w:space="0" w:color="auto"/>
            <w:bottom w:val="none" w:sz="0" w:space="0" w:color="auto"/>
            <w:right w:val="none" w:sz="0" w:space="0" w:color="auto"/>
          </w:divBdr>
        </w:div>
        <w:div w:id="617958321">
          <w:marLeft w:val="547"/>
          <w:marRight w:val="0"/>
          <w:marTop w:val="66"/>
          <w:marBottom w:val="80"/>
          <w:divBdr>
            <w:top w:val="none" w:sz="0" w:space="0" w:color="auto"/>
            <w:left w:val="none" w:sz="0" w:space="0" w:color="auto"/>
            <w:bottom w:val="none" w:sz="0" w:space="0" w:color="auto"/>
            <w:right w:val="none" w:sz="0" w:space="0" w:color="auto"/>
          </w:divBdr>
        </w:div>
        <w:div w:id="1102065761">
          <w:marLeft w:val="547"/>
          <w:marRight w:val="0"/>
          <w:marTop w:val="66"/>
          <w:marBottom w:val="80"/>
          <w:divBdr>
            <w:top w:val="none" w:sz="0" w:space="0" w:color="auto"/>
            <w:left w:val="none" w:sz="0" w:space="0" w:color="auto"/>
            <w:bottom w:val="none" w:sz="0" w:space="0" w:color="auto"/>
            <w:right w:val="none" w:sz="0" w:space="0" w:color="auto"/>
          </w:divBdr>
        </w:div>
        <w:div w:id="1211502103">
          <w:marLeft w:val="547"/>
          <w:marRight w:val="0"/>
          <w:marTop w:val="66"/>
          <w:marBottom w:val="80"/>
          <w:divBdr>
            <w:top w:val="none" w:sz="0" w:space="0" w:color="auto"/>
            <w:left w:val="none" w:sz="0" w:space="0" w:color="auto"/>
            <w:bottom w:val="none" w:sz="0" w:space="0" w:color="auto"/>
            <w:right w:val="none" w:sz="0" w:space="0" w:color="auto"/>
          </w:divBdr>
        </w:div>
        <w:div w:id="1508708753">
          <w:marLeft w:val="547"/>
          <w:marRight w:val="0"/>
          <w:marTop w:val="66"/>
          <w:marBottom w:val="80"/>
          <w:divBdr>
            <w:top w:val="none" w:sz="0" w:space="0" w:color="auto"/>
            <w:left w:val="none" w:sz="0" w:space="0" w:color="auto"/>
            <w:bottom w:val="none" w:sz="0" w:space="0" w:color="auto"/>
            <w:right w:val="none" w:sz="0" w:space="0" w:color="auto"/>
          </w:divBdr>
        </w:div>
      </w:divsChild>
    </w:div>
    <w:div w:id="1377924693">
      <w:bodyDiv w:val="1"/>
      <w:marLeft w:val="0"/>
      <w:marRight w:val="0"/>
      <w:marTop w:val="0"/>
      <w:marBottom w:val="0"/>
      <w:divBdr>
        <w:top w:val="none" w:sz="0" w:space="0" w:color="auto"/>
        <w:left w:val="none" w:sz="0" w:space="0" w:color="auto"/>
        <w:bottom w:val="none" w:sz="0" w:space="0" w:color="auto"/>
        <w:right w:val="none" w:sz="0" w:space="0" w:color="auto"/>
      </w:divBdr>
      <w:divsChild>
        <w:div w:id="34624643">
          <w:marLeft w:val="0"/>
          <w:marRight w:val="0"/>
          <w:marTop w:val="0"/>
          <w:marBottom w:val="0"/>
          <w:divBdr>
            <w:top w:val="none" w:sz="0" w:space="0" w:color="auto"/>
            <w:left w:val="none" w:sz="0" w:space="0" w:color="auto"/>
            <w:bottom w:val="none" w:sz="0" w:space="0" w:color="auto"/>
            <w:right w:val="none" w:sz="0" w:space="0" w:color="auto"/>
          </w:divBdr>
          <w:divsChild>
            <w:div w:id="109208446">
              <w:marLeft w:val="0"/>
              <w:marRight w:val="0"/>
              <w:marTop w:val="0"/>
              <w:marBottom w:val="0"/>
              <w:divBdr>
                <w:top w:val="none" w:sz="0" w:space="0" w:color="auto"/>
                <w:left w:val="none" w:sz="0" w:space="0" w:color="auto"/>
                <w:bottom w:val="none" w:sz="0" w:space="0" w:color="auto"/>
                <w:right w:val="none" w:sz="0" w:space="0" w:color="auto"/>
              </w:divBdr>
              <w:divsChild>
                <w:div w:id="1431967148">
                  <w:marLeft w:val="0"/>
                  <w:marRight w:val="0"/>
                  <w:marTop w:val="0"/>
                  <w:marBottom w:val="0"/>
                  <w:divBdr>
                    <w:top w:val="none" w:sz="0" w:space="0" w:color="auto"/>
                    <w:left w:val="none" w:sz="0" w:space="0" w:color="auto"/>
                    <w:bottom w:val="none" w:sz="0" w:space="0" w:color="auto"/>
                    <w:right w:val="none" w:sz="0" w:space="0" w:color="auto"/>
                  </w:divBdr>
                  <w:divsChild>
                    <w:div w:id="1340618958">
                      <w:marLeft w:val="0"/>
                      <w:marRight w:val="0"/>
                      <w:marTop w:val="0"/>
                      <w:marBottom w:val="0"/>
                      <w:divBdr>
                        <w:top w:val="none" w:sz="0" w:space="0" w:color="auto"/>
                        <w:left w:val="none" w:sz="0" w:space="0" w:color="auto"/>
                        <w:bottom w:val="none" w:sz="0" w:space="0" w:color="auto"/>
                        <w:right w:val="none" w:sz="0" w:space="0" w:color="auto"/>
                      </w:divBdr>
                      <w:divsChild>
                        <w:div w:id="996030870">
                          <w:marLeft w:val="0"/>
                          <w:marRight w:val="0"/>
                          <w:marTop w:val="0"/>
                          <w:marBottom w:val="0"/>
                          <w:divBdr>
                            <w:top w:val="none" w:sz="0" w:space="0" w:color="auto"/>
                            <w:left w:val="none" w:sz="0" w:space="0" w:color="auto"/>
                            <w:bottom w:val="none" w:sz="0" w:space="0" w:color="auto"/>
                            <w:right w:val="none" w:sz="0" w:space="0" w:color="auto"/>
                          </w:divBdr>
                          <w:divsChild>
                            <w:div w:id="1706371316">
                              <w:marLeft w:val="0"/>
                              <w:marRight w:val="0"/>
                              <w:marTop w:val="0"/>
                              <w:marBottom w:val="0"/>
                              <w:divBdr>
                                <w:top w:val="none" w:sz="0" w:space="0" w:color="auto"/>
                                <w:left w:val="none" w:sz="0" w:space="0" w:color="auto"/>
                                <w:bottom w:val="none" w:sz="0" w:space="0" w:color="auto"/>
                                <w:right w:val="none" w:sz="0" w:space="0" w:color="auto"/>
                              </w:divBdr>
                              <w:divsChild>
                                <w:div w:id="2098673931">
                                  <w:marLeft w:val="0"/>
                                  <w:marRight w:val="0"/>
                                  <w:marTop w:val="0"/>
                                  <w:marBottom w:val="0"/>
                                  <w:divBdr>
                                    <w:top w:val="none" w:sz="0" w:space="0" w:color="auto"/>
                                    <w:left w:val="none" w:sz="0" w:space="0" w:color="auto"/>
                                    <w:bottom w:val="none" w:sz="0" w:space="0" w:color="auto"/>
                                    <w:right w:val="none" w:sz="0" w:space="0" w:color="auto"/>
                                  </w:divBdr>
                                  <w:divsChild>
                                    <w:div w:id="247349753">
                                      <w:marLeft w:val="0"/>
                                      <w:marRight w:val="0"/>
                                      <w:marTop w:val="0"/>
                                      <w:marBottom w:val="0"/>
                                      <w:divBdr>
                                        <w:top w:val="none" w:sz="0" w:space="0" w:color="auto"/>
                                        <w:left w:val="none" w:sz="0" w:space="0" w:color="auto"/>
                                        <w:bottom w:val="none" w:sz="0" w:space="0" w:color="auto"/>
                                        <w:right w:val="none" w:sz="0" w:space="0" w:color="auto"/>
                                      </w:divBdr>
                                      <w:divsChild>
                                        <w:div w:id="1573999889">
                                          <w:marLeft w:val="0"/>
                                          <w:marRight w:val="0"/>
                                          <w:marTop w:val="0"/>
                                          <w:marBottom w:val="0"/>
                                          <w:divBdr>
                                            <w:top w:val="none" w:sz="0" w:space="0" w:color="auto"/>
                                            <w:left w:val="none" w:sz="0" w:space="0" w:color="auto"/>
                                            <w:bottom w:val="none" w:sz="0" w:space="0" w:color="auto"/>
                                            <w:right w:val="none" w:sz="0" w:space="0" w:color="auto"/>
                                          </w:divBdr>
                                          <w:divsChild>
                                            <w:div w:id="97338772">
                                              <w:marLeft w:val="0"/>
                                              <w:marRight w:val="0"/>
                                              <w:marTop w:val="0"/>
                                              <w:marBottom w:val="0"/>
                                              <w:divBdr>
                                                <w:top w:val="none" w:sz="0" w:space="0" w:color="auto"/>
                                                <w:left w:val="none" w:sz="0" w:space="0" w:color="auto"/>
                                                <w:bottom w:val="none" w:sz="0" w:space="0" w:color="auto"/>
                                                <w:right w:val="none" w:sz="0" w:space="0" w:color="auto"/>
                                              </w:divBdr>
                                              <w:divsChild>
                                                <w:div w:id="98379155">
                                                  <w:marLeft w:val="0"/>
                                                  <w:marRight w:val="0"/>
                                                  <w:marTop w:val="0"/>
                                                  <w:marBottom w:val="0"/>
                                                  <w:divBdr>
                                                    <w:top w:val="none" w:sz="0" w:space="0" w:color="auto"/>
                                                    <w:left w:val="none" w:sz="0" w:space="0" w:color="auto"/>
                                                    <w:bottom w:val="none" w:sz="0" w:space="0" w:color="auto"/>
                                                    <w:right w:val="none" w:sz="0" w:space="0" w:color="auto"/>
                                                  </w:divBdr>
                                                  <w:divsChild>
                                                    <w:div w:id="330373322">
                                                      <w:marLeft w:val="0"/>
                                                      <w:marRight w:val="0"/>
                                                      <w:marTop w:val="0"/>
                                                      <w:marBottom w:val="0"/>
                                                      <w:divBdr>
                                                        <w:top w:val="single" w:sz="6" w:space="0" w:color="ABABAB"/>
                                                        <w:left w:val="single" w:sz="6" w:space="0" w:color="ABABAB"/>
                                                        <w:bottom w:val="none" w:sz="0" w:space="0" w:color="auto"/>
                                                        <w:right w:val="single" w:sz="6" w:space="0" w:color="ABABAB"/>
                                                      </w:divBdr>
                                                      <w:divsChild>
                                                        <w:div w:id="89551240">
                                                          <w:marLeft w:val="0"/>
                                                          <w:marRight w:val="0"/>
                                                          <w:marTop w:val="0"/>
                                                          <w:marBottom w:val="0"/>
                                                          <w:divBdr>
                                                            <w:top w:val="none" w:sz="0" w:space="0" w:color="auto"/>
                                                            <w:left w:val="none" w:sz="0" w:space="0" w:color="auto"/>
                                                            <w:bottom w:val="none" w:sz="0" w:space="0" w:color="auto"/>
                                                            <w:right w:val="none" w:sz="0" w:space="0" w:color="auto"/>
                                                          </w:divBdr>
                                                          <w:divsChild>
                                                            <w:div w:id="1524634378">
                                                              <w:marLeft w:val="0"/>
                                                              <w:marRight w:val="0"/>
                                                              <w:marTop w:val="0"/>
                                                              <w:marBottom w:val="0"/>
                                                              <w:divBdr>
                                                                <w:top w:val="none" w:sz="0" w:space="0" w:color="auto"/>
                                                                <w:left w:val="none" w:sz="0" w:space="0" w:color="auto"/>
                                                                <w:bottom w:val="none" w:sz="0" w:space="0" w:color="auto"/>
                                                                <w:right w:val="none" w:sz="0" w:space="0" w:color="auto"/>
                                                              </w:divBdr>
                                                              <w:divsChild>
                                                                <w:div w:id="665130648">
                                                                  <w:marLeft w:val="0"/>
                                                                  <w:marRight w:val="0"/>
                                                                  <w:marTop w:val="0"/>
                                                                  <w:marBottom w:val="0"/>
                                                                  <w:divBdr>
                                                                    <w:top w:val="none" w:sz="0" w:space="0" w:color="auto"/>
                                                                    <w:left w:val="none" w:sz="0" w:space="0" w:color="auto"/>
                                                                    <w:bottom w:val="none" w:sz="0" w:space="0" w:color="auto"/>
                                                                    <w:right w:val="none" w:sz="0" w:space="0" w:color="auto"/>
                                                                  </w:divBdr>
                                                                  <w:divsChild>
                                                                    <w:div w:id="1806119637">
                                                                      <w:marLeft w:val="0"/>
                                                                      <w:marRight w:val="0"/>
                                                                      <w:marTop w:val="0"/>
                                                                      <w:marBottom w:val="0"/>
                                                                      <w:divBdr>
                                                                        <w:top w:val="none" w:sz="0" w:space="0" w:color="auto"/>
                                                                        <w:left w:val="none" w:sz="0" w:space="0" w:color="auto"/>
                                                                        <w:bottom w:val="none" w:sz="0" w:space="0" w:color="auto"/>
                                                                        <w:right w:val="none" w:sz="0" w:space="0" w:color="auto"/>
                                                                      </w:divBdr>
                                                                      <w:divsChild>
                                                                        <w:div w:id="1651203638">
                                                                          <w:marLeft w:val="0"/>
                                                                          <w:marRight w:val="0"/>
                                                                          <w:marTop w:val="0"/>
                                                                          <w:marBottom w:val="0"/>
                                                                          <w:divBdr>
                                                                            <w:top w:val="none" w:sz="0" w:space="0" w:color="auto"/>
                                                                            <w:left w:val="none" w:sz="0" w:space="0" w:color="auto"/>
                                                                            <w:bottom w:val="none" w:sz="0" w:space="0" w:color="auto"/>
                                                                            <w:right w:val="none" w:sz="0" w:space="0" w:color="auto"/>
                                                                          </w:divBdr>
                                                                          <w:divsChild>
                                                                            <w:div w:id="1450589528">
                                                                              <w:marLeft w:val="0"/>
                                                                              <w:marRight w:val="0"/>
                                                                              <w:marTop w:val="0"/>
                                                                              <w:marBottom w:val="0"/>
                                                                              <w:divBdr>
                                                                                <w:top w:val="none" w:sz="0" w:space="0" w:color="auto"/>
                                                                                <w:left w:val="none" w:sz="0" w:space="0" w:color="auto"/>
                                                                                <w:bottom w:val="none" w:sz="0" w:space="0" w:color="auto"/>
                                                                                <w:right w:val="none" w:sz="0" w:space="0" w:color="auto"/>
                                                                              </w:divBdr>
                                                                              <w:divsChild>
                                                                                <w:div w:id="348455452">
                                                                                  <w:marLeft w:val="0"/>
                                                                                  <w:marRight w:val="0"/>
                                                                                  <w:marTop w:val="0"/>
                                                                                  <w:marBottom w:val="0"/>
                                                                                  <w:divBdr>
                                                                                    <w:top w:val="none" w:sz="0" w:space="0" w:color="auto"/>
                                                                                    <w:left w:val="none" w:sz="0" w:space="0" w:color="auto"/>
                                                                                    <w:bottom w:val="none" w:sz="0" w:space="0" w:color="auto"/>
                                                                                    <w:right w:val="none" w:sz="0" w:space="0" w:color="auto"/>
                                                                                  </w:divBdr>
                                                                                </w:div>
                                                                                <w:div w:id="819155771">
                                                                                  <w:marLeft w:val="0"/>
                                                                                  <w:marRight w:val="0"/>
                                                                                  <w:marTop w:val="0"/>
                                                                                  <w:marBottom w:val="0"/>
                                                                                  <w:divBdr>
                                                                                    <w:top w:val="none" w:sz="0" w:space="0" w:color="auto"/>
                                                                                    <w:left w:val="none" w:sz="0" w:space="0" w:color="auto"/>
                                                                                    <w:bottom w:val="none" w:sz="0" w:space="0" w:color="auto"/>
                                                                                    <w:right w:val="none" w:sz="0" w:space="0" w:color="auto"/>
                                                                                  </w:divBdr>
                                                                                </w:div>
                                                                                <w:div w:id="1043675429">
                                                                                  <w:marLeft w:val="0"/>
                                                                                  <w:marRight w:val="0"/>
                                                                                  <w:marTop w:val="0"/>
                                                                                  <w:marBottom w:val="0"/>
                                                                                  <w:divBdr>
                                                                                    <w:top w:val="none" w:sz="0" w:space="0" w:color="auto"/>
                                                                                    <w:left w:val="none" w:sz="0" w:space="0" w:color="auto"/>
                                                                                    <w:bottom w:val="none" w:sz="0" w:space="0" w:color="auto"/>
                                                                                    <w:right w:val="none" w:sz="0" w:space="0" w:color="auto"/>
                                                                                  </w:divBdr>
                                                                                </w:div>
                                                                                <w:div w:id="1745643770">
                                                                                  <w:marLeft w:val="0"/>
                                                                                  <w:marRight w:val="0"/>
                                                                                  <w:marTop w:val="0"/>
                                                                                  <w:marBottom w:val="0"/>
                                                                                  <w:divBdr>
                                                                                    <w:top w:val="none" w:sz="0" w:space="0" w:color="auto"/>
                                                                                    <w:left w:val="none" w:sz="0" w:space="0" w:color="auto"/>
                                                                                    <w:bottom w:val="none" w:sz="0" w:space="0" w:color="auto"/>
                                                                                    <w:right w:val="none" w:sz="0" w:space="0" w:color="auto"/>
                                                                                  </w:divBdr>
                                                                                </w:div>
                                                                                <w:div w:id="1872300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10349527">
      <w:bodyDiv w:val="1"/>
      <w:marLeft w:val="0"/>
      <w:marRight w:val="0"/>
      <w:marTop w:val="0"/>
      <w:marBottom w:val="0"/>
      <w:divBdr>
        <w:top w:val="none" w:sz="0" w:space="0" w:color="auto"/>
        <w:left w:val="none" w:sz="0" w:space="0" w:color="auto"/>
        <w:bottom w:val="none" w:sz="0" w:space="0" w:color="auto"/>
        <w:right w:val="none" w:sz="0" w:space="0" w:color="auto"/>
      </w:divBdr>
    </w:div>
    <w:div w:id="1463692794">
      <w:bodyDiv w:val="1"/>
      <w:marLeft w:val="0"/>
      <w:marRight w:val="0"/>
      <w:marTop w:val="0"/>
      <w:marBottom w:val="0"/>
      <w:divBdr>
        <w:top w:val="none" w:sz="0" w:space="0" w:color="auto"/>
        <w:left w:val="none" w:sz="0" w:space="0" w:color="auto"/>
        <w:bottom w:val="none" w:sz="0" w:space="0" w:color="auto"/>
        <w:right w:val="none" w:sz="0" w:space="0" w:color="auto"/>
      </w:divBdr>
      <w:divsChild>
        <w:div w:id="1789856667">
          <w:marLeft w:val="288"/>
          <w:marRight w:val="0"/>
          <w:marTop w:val="0"/>
          <w:marBottom w:val="120"/>
          <w:divBdr>
            <w:top w:val="none" w:sz="0" w:space="0" w:color="auto"/>
            <w:left w:val="none" w:sz="0" w:space="0" w:color="auto"/>
            <w:bottom w:val="none" w:sz="0" w:space="0" w:color="auto"/>
            <w:right w:val="none" w:sz="0" w:space="0" w:color="auto"/>
          </w:divBdr>
        </w:div>
      </w:divsChild>
    </w:div>
    <w:div w:id="1470900902">
      <w:bodyDiv w:val="1"/>
      <w:marLeft w:val="0"/>
      <w:marRight w:val="0"/>
      <w:marTop w:val="0"/>
      <w:marBottom w:val="0"/>
      <w:divBdr>
        <w:top w:val="none" w:sz="0" w:space="0" w:color="auto"/>
        <w:left w:val="none" w:sz="0" w:space="0" w:color="auto"/>
        <w:bottom w:val="none" w:sz="0" w:space="0" w:color="auto"/>
        <w:right w:val="none" w:sz="0" w:space="0" w:color="auto"/>
      </w:divBdr>
      <w:divsChild>
        <w:div w:id="823088696">
          <w:marLeft w:val="547"/>
          <w:marRight w:val="0"/>
          <w:marTop w:val="66"/>
          <w:marBottom w:val="80"/>
          <w:divBdr>
            <w:top w:val="none" w:sz="0" w:space="0" w:color="auto"/>
            <w:left w:val="none" w:sz="0" w:space="0" w:color="auto"/>
            <w:bottom w:val="none" w:sz="0" w:space="0" w:color="auto"/>
            <w:right w:val="none" w:sz="0" w:space="0" w:color="auto"/>
          </w:divBdr>
        </w:div>
        <w:div w:id="949899445">
          <w:marLeft w:val="547"/>
          <w:marRight w:val="0"/>
          <w:marTop w:val="66"/>
          <w:marBottom w:val="80"/>
          <w:divBdr>
            <w:top w:val="none" w:sz="0" w:space="0" w:color="auto"/>
            <w:left w:val="none" w:sz="0" w:space="0" w:color="auto"/>
            <w:bottom w:val="none" w:sz="0" w:space="0" w:color="auto"/>
            <w:right w:val="none" w:sz="0" w:space="0" w:color="auto"/>
          </w:divBdr>
        </w:div>
        <w:div w:id="1354920957">
          <w:marLeft w:val="547"/>
          <w:marRight w:val="0"/>
          <w:marTop w:val="66"/>
          <w:marBottom w:val="80"/>
          <w:divBdr>
            <w:top w:val="none" w:sz="0" w:space="0" w:color="auto"/>
            <w:left w:val="none" w:sz="0" w:space="0" w:color="auto"/>
            <w:bottom w:val="none" w:sz="0" w:space="0" w:color="auto"/>
            <w:right w:val="none" w:sz="0" w:space="0" w:color="auto"/>
          </w:divBdr>
        </w:div>
        <w:div w:id="1853912030">
          <w:marLeft w:val="547"/>
          <w:marRight w:val="0"/>
          <w:marTop w:val="66"/>
          <w:marBottom w:val="80"/>
          <w:divBdr>
            <w:top w:val="none" w:sz="0" w:space="0" w:color="auto"/>
            <w:left w:val="none" w:sz="0" w:space="0" w:color="auto"/>
            <w:bottom w:val="none" w:sz="0" w:space="0" w:color="auto"/>
            <w:right w:val="none" w:sz="0" w:space="0" w:color="auto"/>
          </w:divBdr>
        </w:div>
        <w:div w:id="2070110642">
          <w:marLeft w:val="547"/>
          <w:marRight w:val="0"/>
          <w:marTop w:val="66"/>
          <w:marBottom w:val="80"/>
          <w:divBdr>
            <w:top w:val="none" w:sz="0" w:space="0" w:color="auto"/>
            <w:left w:val="none" w:sz="0" w:space="0" w:color="auto"/>
            <w:bottom w:val="none" w:sz="0" w:space="0" w:color="auto"/>
            <w:right w:val="none" w:sz="0" w:space="0" w:color="auto"/>
          </w:divBdr>
        </w:div>
      </w:divsChild>
    </w:div>
    <w:div w:id="1479806047">
      <w:bodyDiv w:val="1"/>
      <w:marLeft w:val="0"/>
      <w:marRight w:val="0"/>
      <w:marTop w:val="0"/>
      <w:marBottom w:val="0"/>
      <w:divBdr>
        <w:top w:val="none" w:sz="0" w:space="0" w:color="auto"/>
        <w:left w:val="none" w:sz="0" w:space="0" w:color="auto"/>
        <w:bottom w:val="none" w:sz="0" w:space="0" w:color="auto"/>
        <w:right w:val="none" w:sz="0" w:space="0" w:color="auto"/>
      </w:divBdr>
    </w:div>
    <w:div w:id="1531532611">
      <w:bodyDiv w:val="1"/>
      <w:marLeft w:val="0"/>
      <w:marRight w:val="0"/>
      <w:marTop w:val="0"/>
      <w:marBottom w:val="0"/>
      <w:divBdr>
        <w:top w:val="none" w:sz="0" w:space="0" w:color="auto"/>
        <w:left w:val="none" w:sz="0" w:space="0" w:color="auto"/>
        <w:bottom w:val="none" w:sz="0" w:space="0" w:color="auto"/>
        <w:right w:val="none" w:sz="0" w:space="0" w:color="auto"/>
      </w:divBdr>
    </w:div>
    <w:div w:id="1657613982">
      <w:bodyDiv w:val="1"/>
      <w:marLeft w:val="0"/>
      <w:marRight w:val="0"/>
      <w:marTop w:val="0"/>
      <w:marBottom w:val="0"/>
      <w:divBdr>
        <w:top w:val="none" w:sz="0" w:space="0" w:color="auto"/>
        <w:left w:val="none" w:sz="0" w:space="0" w:color="auto"/>
        <w:bottom w:val="none" w:sz="0" w:space="0" w:color="auto"/>
        <w:right w:val="none" w:sz="0" w:space="0" w:color="auto"/>
      </w:divBdr>
    </w:div>
    <w:div w:id="1663116845">
      <w:bodyDiv w:val="1"/>
      <w:marLeft w:val="0"/>
      <w:marRight w:val="0"/>
      <w:marTop w:val="0"/>
      <w:marBottom w:val="0"/>
      <w:divBdr>
        <w:top w:val="none" w:sz="0" w:space="0" w:color="auto"/>
        <w:left w:val="none" w:sz="0" w:space="0" w:color="auto"/>
        <w:bottom w:val="none" w:sz="0" w:space="0" w:color="auto"/>
        <w:right w:val="none" w:sz="0" w:space="0" w:color="auto"/>
      </w:divBdr>
      <w:divsChild>
        <w:div w:id="955411396">
          <w:marLeft w:val="360"/>
          <w:marRight w:val="0"/>
          <w:marTop w:val="0"/>
          <w:marBottom w:val="120"/>
          <w:divBdr>
            <w:top w:val="none" w:sz="0" w:space="0" w:color="auto"/>
            <w:left w:val="none" w:sz="0" w:space="0" w:color="auto"/>
            <w:bottom w:val="none" w:sz="0" w:space="0" w:color="auto"/>
            <w:right w:val="none" w:sz="0" w:space="0" w:color="auto"/>
          </w:divBdr>
        </w:div>
        <w:div w:id="1491873775">
          <w:marLeft w:val="360"/>
          <w:marRight w:val="0"/>
          <w:marTop w:val="0"/>
          <w:marBottom w:val="120"/>
          <w:divBdr>
            <w:top w:val="none" w:sz="0" w:space="0" w:color="auto"/>
            <w:left w:val="none" w:sz="0" w:space="0" w:color="auto"/>
            <w:bottom w:val="none" w:sz="0" w:space="0" w:color="auto"/>
            <w:right w:val="none" w:sz="0" w:space="0" w:color="auto"/>
          </w:divBdr>
        </w:div>
        <w:div w:id="1708988029">
          <w:marLeft w:val="360"/>
          <w:marRight w:val="0"/>
          <w:marTop w:val="0"/>
          <w:marBottom w:val="120"/>
          <w:divBdr>
            <w:top w:val="none" w:sz="0" w:space="0" w:color="auto"/>
            <w:left w:val="none" w:sz="0" w:space="0" w:color="auto"/>
            <w:bottom w:val="none" w:sz="0" w:space="0" w:color="auto"/>
            <w:right w:val="none" w:sz="0" w:space="0" w:color="auto"/>
          </w:divBdr>
        </w:div>
        <w:div w:id="1931623464">
          <w:marLeft w:val="720"/>
          <w:marRight w:val="0"/>
          <w:marTop w:val="0"/>
          <w:marBottom w:val="120"/>
          <w:divBdr>
            <w:top w:val="none" w:sz="0" w:space="0" w:color="auto"/>
            <w:left w:val="none" w:sz="0" w:space="0" w:color="auto"/>
            <w:bottom w:val="none" w:sz="0" w:space="0" w:color="auto"/>
            <w:right w:val="none" w:sz="0" w:space="0" w:color="auto"/>
          </w:divBdr>
        </w:div>
      </w:divsChild>
    </w:div>
    <w:div w:id="1670408048">
      <w:bodyDiv w:val="1"/>
      <w:marLeft w:val="0"/>
      <w:marRight w:val="0"/>
      <w:marTop w:val="0"/>
      <w:marBottom w:val="0"/>
      <w:divBdr>
        <w:top w:val="none" w:sz="0" w:space="0" w:color="auto"/>
        <w:left w:val="none" w:sz="0" w:space="0" w:color="auto"/>
        <w:bottom w:val="none" w:sz="0" w:space="0" w:color="auto"/>
        <w:right w:val="none" w:sz="0" w:space="0" w:color="auto"/>
      </w:divBdr>
    </w:div>
    <w:div w:id="1676805040">
      <w:bodyDiv w:val="1"/>
      <w:marLeft w:val="0"/>
      <w:marRight w:val="0"/>
      <w:marTop w:val="0"/>
      <w:marBottom w:val="0"/>
      <w:divBdr>
        <w:top w:val="none" w:sz="0" w:space="0" w:color="auto"/>
        <w:left w:val="none" w:sz="0" w:space="0" w:color="auto"/>
        <w:bottom w:val="none" w:sz="0" w:space="0" w:color="auto"/>
        <w:right w:val="none" w:sz="0" w:space="0" w:color="auto"/>
      </w:divBdr>
    </w:div>
    <w:div w:id="1705714019">
      <w:bodyDiv w:val="1"/>
      <w:marLeft w:val="0"/>
      <w:marRight w:val="0"/>
      <w:marTop w:val="0"/>
      <w:marBottom w:val="0"/>
      <w:divBdr>
        <w:top w:val="none" w:sz="0" w:space="0" w:color="auto"/>
        <w:left w:val="none" w:sz="0" w:space="0" w:color="auto"/>
        <w:bottom w:val="none" w:sz="0" w:space="0" w:color="auto"/>
        <w:right w:val="none" w:sz="0" w:space="0" w:color="auto"/>
      </w:divBdr>
      <w:divsChild>
        <w:div w:id="447772056">
          <w:marLeft w:val="360"/>
          <w:marRight w:val="0"/>
          <w:marTop w:val="0"/>
          <w:marBottom w:val="120"/>
          <w:divBdr>
            <w:top w:val="none" w:sz="0" w:space="0" w:color="auto"/>
            <w:left w:val="none" w:sz="0" w:space="0" w:color="auto"/>
            <w:bottom w:val="none" w:sz="0" w:space="0" w:color="auto"/>
            <w:right w:val="none" w:sz="0" w:space="0" w:color="auto"/>
          </w:divBdr>
        </w:div>
      </w:divsChild>
    </w:div>
    <w:div w:id="1709528229">
      <w:bodyDiv w:val="1"/>
      <w:marLeft w:val="0"/>
      <w:marRight w:val="0"/>
      <w:marTop w:val="0"/>
      <w:marBottom w:val="0"/>
      <w:divBdr>
        <w:top w:val="none" w:sz="0" w:space="0" w:color="auto"/>
        <w:left w:val="none" w:sz="0" w:space="0" w:color="auto"/>
        <w:bottom w:val="none" w:sz="0" w:space="0" w:color="auto"/>
        <w:right w:val="none" w:sz="0" w:space="0" w:color="auto"/>
      </w:divBdr>
    </w:div>
    <w:div w:id="1753382806">
      <w:bodyDiv w:val="1"/>
      <w:marLeft w:val="0"/>
      <w:marRight w:val="0"/>
      <w:marTop w:val="0"/>
      <w:marBottom w:val="0"/>
      <w:divBdr>
        <w:top w:val="none" w:sz="0" w:space="0" w:color="auto"/>
        <w:left w:val="none" w:sz="0" w:space="0" w:color="auto"/>
        <w:bottom w:val="none" w:sz="0" w:space="0" w:color="auto"/>
        <w:right w:val="none" w:sz="0" w:space="0" w:color="auto"/>
      </w:divBdr>
    </w:div>
    <w:div w:id="1798328996">
      <w:bodyDiv w:val="1"/>
      <w:marLeft w:val="0"/>
      <w:marRight w:val="0"/>
      <w:marTop w:val="0"/>
      <w:marBottom w:val="0"/>
      <w:divBdr>
        <w:top w:val="none" w:sz="0" w:space="0" w:color="auto"/>
        <w:left w:val="none" w:sz="0" w:space="0" w:color="auto"/>
        <w:bottom w:val="none" w:sz="0" w:space="0" w:color="auto"/>
        <w:right w:val="none" w:sz="0" w:space="0" w:color="auto"/>
      </w:divBdr>
    </w:div>
    <w:div w:id="1848981471">
      <w:bodyDiv w:val="1"/>
      <w:marLeft w:val="0"/>
      <w:marRight w:val="0"/>
      <w:marTop w:val="0"/>
      <w:marBottom w:val="0"/>
      <w:divBdr>
        <w:top w:val="none" w:sz="0" w:space="0" w:color="auto"/>
        <w:left w:val="none" w:sz="0" w:space="0" w:color="auto"/>
        <w:bottom w:val="none" w:sz="0" w:space="0" w:color="auto"/>
        <w:right w:val="none" w:sz="0" w:space="0" w:color="auto"/>
      </w:divBdr>
      <w:divsChild>
        <w:div w:id="1647706368">
          <w:marLeft w:val="360"/>
          <w:marRight w:val="0"/>
          <w:marTop w:val="0"/>
          <w:marBottom w:val="60"/>
          <w:divBdr>
            <w:top w:val="none" w:sz="0" w:space="0" w:color="auto"/>
            <w:left w:val="none" w:sz="0" w:space="0" w:color="auto"/>
            <w:bottom w:val="none" w:sz="0" w:space="0" w:color="auto"/>
            <w:right w:val="none" w:sz="0" w:space="0" w:color="auto"/>
          </w:divBdr>
        </w:div>
      </w:divsChild>
    </w:div>
    <w:div w:id="1875341920">
      <w:bodyDiv w:val="1"/>
      <w:marLeft w:val="0"/>
      <w:marRight w:val="0"/>
      <w:marTop w:val="0"/>
      <w:marBottom w:val="0"/>
      <w:divBdr>
        <w:top w:val="none" w:sz="0" w:space="0" w:color="auto"/>
        <w:left w:val="none" w:sz="0" w:space="0" w:color="auto"/>
        <w:bottom w:val="none" w:sz="0" w:space="0" w:color="auto"/>
        <w:right w:val="none" w:sz="0" w:space="0" w:color="auto"/>
      </w:divBdr>
      <w:divsChild>
        <w:div w:id="96104245">
          <w:marLeft w:val="360"/>
          <w:marRight w:val="0"/>
          <w:marTop w:val="0"/>
          <w:marBottom w:val="60"/>
          <w:divBdr>
            <w:top w:val="none" w:sz="0" w:space="0" w:color="auto"/>
            <w:left w:val="none" w:sz="0" w:space="0" w:color="auto"/>
            <w:bottom w:val="none" w:sz="0" w:space="0" w:color="auto"/>
            <w:right w:val="none" w:sz="0" w:space="0" w:color="auto"/>
          </w:divBdr>
        </w:div>
      </w:divsChild>
    </w:div>
    <w:div w:id="1948582093">
      <w:bodyDiv w:val="1"/>
      <w:marLeft w:val="0"/>
      <w:marRight w:val="0"/>
      <w:marTop w:val="0"/>
      <w:marBottom w:val="0"/>
      <w:divBdr>
        <w:top w:val="none" w:sz="0" w:space="0" w:color="auto"/>
        <w:left w:val="none" w:sz="0" w:space="0" w:color="auto"/>
        <w:bottom w:val="none" w:sz="0" w:space="0" w:color="auto"/>
        <w:right w:val="none" w:sz="0" w:space="0" w:color="auto"/>
      </w:divBdr>
      <w:divsChild>
        <w:div w:id="947280034">
          <w:marLeft w:val="720"/>
          <w:marRight w:val="0"/>
          <w:marTop w:val="0"/>
          <w:marBottom w:val="120"/>
          <w:divBdr>
            <w:top w:val="none" w:sz="0" w:space="0" w:color="auto"/>
            <w:left w:val="none" w:sz="0" w:space="0" w:color="auto"/>
            <w:bottom w:val="none" w:sz="0" w:space="0" w:color="auto"/>
            <w:right w:val="none" w:sz="0" w:space="0" w:color="auto"/>
          </w:divBdr>
        </w:div>
      </w:divsChild>
    </w:div>
    <w:div w:id="1949313746">
      <w:bodyDiv w:val="1"/>
      <w:marLeft w:val="0"/>
      <w:marRight w:val="0"/>
      <w:marTop w:val="0"/>
      <w:marBottom w:val="0"/>
      <w:divBdr>
        <w:top w:val="none" w:sz="0" w:space="0" w:color="auto"/>
        <w:left w:val="none" w:sz="0" w:space="0" w:color="auto"/>
        <w:bottom w:val="none" w:sz="0" w:space="0" w:color="auto"/>
        <w:right w:val="none" w:sz="0" w:space="0" w:color="auto"/>
      </w:divBdr>
      <w:divsChild>
        <w:div w:id="1253856817">
          <w:marLeft w:val="446"/>
          <w:marRight w:val="0"/>
          <w:marTop w:val="0"/>
          <w:marBottom w:val="120"/>
          <w:divBdr>
            <w:top w:val="none" w:sz="0" w:space="0" w:color="auto"/>
            <w:left w:val="none" w:sz="0" w:space="0" w:color="auto"/>
            <w:bottom w:val="none" w:sz="0" w:space="0" w:color="auto"/>
            <w:right w:val="none" w:sz="0" w:space="0" w:color="auto"/>
          </w:divBdr>
        </w:div>
        <w:div w:id="1477917206">
          <w:marLeft w:val="446"/>
          <w:marRight w:val="0"/>
          <w:marTop w:val="0"/>
          <w:marBottom w:val="120"/>
          <w:divBdr>
            <w:top w:val="none" w:sz="0" w:space="0" w:color="auto"/>
            <w:left w:val="none" w:sz="0" w:space="0" w:color="auto"/>
            <w:bottom w:val="none" w:sz="0" w:space="0" w:color="auto"/>
            <w:right w:val="none" w:sz="0" w:space="0" w:color="auto"/>
          </w:divBdr>
        </w:div>
        <w:div w:id="2012247948">
          <w:marLeft w:val="446"/>
          <w:marRight w:val="0"/>
          <w:marTop w:val="0"/>
          <w:marBottom w:val="120"/>
          <w:divBdr>
            <w:top w:val="none" w:sz="0" w:space="0" w:color="auto"/>
            <w:left w:val="none" w:sz="0" w:space="0" w:color="auto"/>
            <w:bottom w:val="none" w:sz="0" w:space="0" w:color="auto"/>
            <w:right w:val="none" w:sz="0" w:space="0" w:color="auto"/>
          </w:divBdr>
        </w:div>
      </w:divsChild>
    </w:div>
    <w:div w:id="1987591222">
      <w:bodyDiv w:val="1"/>
      <w:marLeft w:val="0"/>
      <w:marRight w:val="0"/>
      <w:marTop w:val="0"/>
      <w:marBottom w:val="0"/>
      <w:divBdr>
        <w:top w:val="none" w:sz="0" w:space="0" w:color="auto"/>
        <w:left w:val="none" w:sz="0" w:space="0" w:color="auto"/>
        <w:bottom w:val="none" w:sz="0" w:space="0" w:color="auto"/>
        <w:right w:val="none" w:sz="0" w:space="0" w:color="auto"/>
      </w:divBdr>
    </w:div>
    <w:div w:id="2000577681">
      <w:bodyDiv w:val="1"/>
      <w:marLeft w:val="0"/>
      <w:marRight w:val="0"/>
      <w:marTop w:val="0"/>
      <w:marBottom w:val="0"/>
      <w:divBdr>
        <w:top w:val="none" w:sz="0" w:space="0" w:color="auto"/>
        <w:left w:val="none" w:sz="0" w:space="0" w:color="auto"/>
        <w:bottom w:val="none" w:sz="0" w:space="0" w:color="auto"/>
        <w:right w:val="none" w:sz="0" w:space="0" w:color="auto"/>
      </w:divBdr>
    </w:div>
    <w:div w:id="2011444256">
      <w:bodyDiv w:val="1"/>
      <w:marLeft w:val="0"/>
      <w:marRight w:val="0"/>
      <w:marTop w:val="0"/>
      <w:marBottom w:val="0"/>
      <w:divBdr>
        <w:top w:val="none" w:sz="0" w:space="0" w:color="auto"/>
        <w:left w:val="none" w:sz="0" w:space="0" w:color="auto"/>
        <w:bottom w:val="none" w:sz="0" w:space="0" w:color="auto"/>
        <w:right w:val="none" w:sz="0" w:space="0" w:color="auto"/>
      </w:divBdr>
    </w:div>
    <w:div w:id="2063940255">
      <w:bodyDiv w:val="1"/>
      <w:marLeft w:val="0"/>
      <w:marRight w:val="0"/>
      <w:marTop w:val="0"/>
      <w:marBottom w:val="0"/>
      <w:divBdr>
        <w:top w:val="none" w:sz="0" w:space="0" w:color="auto"/>
        <w:left w:val="none" w:sz="0" w:space="0" w:color="auto"/>
        <w:bottom w:val="none" w:sz="0" w:space="0" w:color="auto"/>
        <w:right w:val="none" w:sz="0" w:space="0" w:color="auto"/>
      </w:divBdr>
    </w:div>
    <w:div w:id="2097508432">
      <w:bodyDiv w:val="1"/>
      <w:marLeft w:val="0"/>
      <w:marRight w:val="0"/>
      <w:marTop w:val="0"/>
      <w:marBottom w:val="0"/>
      <w:divBdr>
        <w:top w:val="none" w:sz="0" w:space="0" w:color="auto"/>
        <w:left w:val="none" w:sz="0" w:space="0" w:color="auto"/>
        <w:bottom w:val="none" w:sz="0" w:space="0" w:color="auto"/>
        <w:right w:val="none" w:sz="0" w:space="0" w:color="auto"/>
      </w:divBdr>
    </w:div>
    <w:div w:id="2105492474">
      <w:bodyDiv w:val="1"/>
      <w:marLeft w:val="0"/>
      <w:marRight w:val="0"/>
      <w:marTop w:val="0"/>
      <w:marBottom w:val="0"/>
      <w:divBdr>
        <w:top w:val="none" w:sz="0" w:space="0" w:color="auto"/>
        <w:left w:val="none" w:sz="0" w:space="0" w:color="auto"/>
        <w:bottom w:val="none" w:sz="0" w:space="0" w:color="auto"/>
        <w:right w:val="none" w:sz="0" w:space="0" w:color="auto"/>
      </w:divBdr>
    </w:div>
    <w:div w:id="2124498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3.wmf"/><Relationship Id="rId26" Type="http://schemas.openxmlformats.org/officeDocument/2006/relationships/image" Target="media/image7.emf"/><Relationship Id="rId3" Type="http://schemas.openxmlformats.org/officeDocument/2006/relationships/customXml" Target="../customXml/item3.xml"/><Relationship Id="rId21" Type="http://schemas.openxmlformats.org/officeDocument/2006/relationships/package" Target="embeddings/Microsoft_Visio_Drawing2.vsdx"/><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package" Target="embeddings/Microsoft_Visio_Drawing1.vsdx"/><Relationship Id="rId25" Type="http://schemas.openxmlformats.org/officeDocument/2006/relationships/oleObject" Target="embeddings/oleObject3.bin"/><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image" Target="media/image4.emf"/><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6.emf"/><Relationship Id="rId5" Type="http://schemas.openxmlformats.org/officeDocument/2006/relationships/customXml" Target="../customXml/item5.xml"/><Relationship Id="rId15" Type="http://schemas.openxmlformats.org/officeDocument/2006/relationships/package" Target="embeddings/Microsoft_Visio_Drawing.vsdx"/><Relationship Id="rId23" Type="http://schemas.openxmlformats.org/officeDocument/2006/relationships/oleObject" Target="embeddings/oleObject2.bin"/><Relationship Id="rId28" Type="http://schemas.openxmlformats.org/officeDocument/2006/relationships/fontTable" Target="fontTable.xml"/><Relationship Id="rId10" Type="http://schemas.openxmlformats.org/officeDocument/2006/relationships/settings" Target="settings.xml"/><Relationship Id="rId19" Type="http://schemas.openxmlformats.org/officeDocument/2006/relationships/oleObject" Target="embeddings/oleObject1.bin"/><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oleObject" Target="embeddings/Microsoft_Visio_2003-2010_Drawing.vsd"/><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LongProperties xmlns="http://schemas.microsoft.com/office/2006/metadata/long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Document" ma:contentTypeID="0x010100518683DDB4CB714487F91A3B9BBBA0AA" ma:contentTypeVersion="23" ma:contentTypeDescription="Create a new document." ma:contentTypeScope="" ma:versionID="42d5f7b97996025a844759cd8eeb6428">
  <xsd:schema xmlns:xsd="http://www.w3.org/2001/XMLSchema" xmlns:xs="http://www.w3.org/2001/XMLSchema" xmlns:p="http://schemas.microsoft.com/office/2006/metadata/properties" xmlns:ns2="71c5aaf6-e6ce-465b-b873-5148d2a4c105" xmlns:ns3="3b34c8f0-1ef5-4d1e-bb66-517ce7fe7356" xmlns:ns4="a3840f4f-04be-43d1-b2ef-6ff1382503c7" xmlns:ns5="b1e1cf1a-759b-4612-9ceb-2888e9efb08a" targetNamespace="http://schemas.microsoft.com/office/2006/metadata/properties" ma:root="true" ma:fieldsID="48a31bbb44c3b491b3c630d84ba5deb9" ns2:_="" ns3:_="" ns4:_="" ns5:_="">
    <xsd:import namespace="71c5aaf6-e6ce-465b-b873-5148d2a4c105"/>
    <xsd:import namespace="3b34c8f0-1ef5-4d1e-bb66-517ce7fe7356"/>
    <xsd:import namespace="a3840f4f-04be-43d1-b2ef-6ff1382503c7"/>
    <xsd:import namespace="b1e1cf1a-759b-4612-9ceb-2888e9efb08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1e1cf1a-759b-4612-9ceb-2888e9efb08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5AIRPNAIUNRU-1156379521-3322</_dlc_DocId>
    <_dlc_DocIdUrl xmlns="71c5aaf6-e6ce-465b-b873-5148d2a4c105">
      <Url>https://nokia.sharepoint.com/sites/c5g/e2earch/_layouts/15/DocIdRedir.aspx?ID=5AIRPNAIUNRU-1156379521-3322</Url>
      <Description>5AIRPNAIUNRU-1156379521-3322</Description>
    </_dlc_DocIdUrl>
  </documentManagement>
</p:properties>
</file>

<file path=customXml/itemProps1.xml><?xml version="1.0" encoding="utf-8"?>
<ds:datastoreItem xmlns:ds="http://schemas.openxmlformats.org/officeDocument/2006/customXml" ds:itemID="{6BEF9E07-C0B7-4A78-B4C1-0E24F8631535}">
  <ds:schemaRefs>
    <ds:schemaRef ds:uri="http://schemas.microsoft.com/sharepoint/events"/>
  </ds:schemaRefs>
</ds:datastoreItem>
</file>

<file path=customXml/itemProps2.xml><?xml version="1.0" encoding="utf-8"?>
<ds:datastoreItem xmlns:ds="http://schemas.openxmlformats.org/officeDocument/2006/customXml" ds:itemID="{9F02B880-7F56-467A-A3BA-ABEAE76EFF4C}">
  <ds:schemaRefs>
    <ds:schemaRef ds:uri="Microsoft.SharePoint.Taxonomy.ContentTypeSync"/>
  </ds:schemaRefs>
</ds:datastoreItem>
</file>

<file path=customXml/itemProps3.xml><?xml version="1.0" encoding="utf-8"?>
<ds:datastoreItem xmlns:ds="http://schemas.openxmlformats.org/officeDocument/2006/customXml" ds:itemID="{DCC3685B-6D43-4234-8F0D-41327114E23A}">
  <ds:schemaRefs>
    <ds:schemaRef ds:uri="http://schemas.microsoft.com/office/2006/metadata/longProperties"/>
  </ds:schemaRefs>
</ds:datastoreItem>
</file>

<file path=customXml/itemProps4.xml><?xml version="1.0" encoding="utf-8"?>
<ds:datastoreItem xmlns:ds="http://schemas.openxmlformats.org/officeDocument/2006/customXml" ds:itemID="{CB1861E6-6811-484D-BB43-A2849C9D5FD0}">
  <ds:schemaRefs>
    <ds:schemaRef ds:uri="http://schemas.openxmlformats.org/officeDocument/2006/bibliography"/>
  </ds:schemaRefs>
</ds:datastoreItem>
</file>

<file path=customXml/itemProps5.xml><?xml version="1.0" encoding="utf-8"?>
<ds:datastoreItem xmlns:ds="http://schemas.openxmlformats.org/officeDocument/2006/customXml" ds:itemID="{E5D70E90-BAC5-4847-B993-FC6883F81517}">
  <ds:schemaRefs>
    <ds:schemaRef ds:uri="http://schemas.microsoft.com/sharepoint/v3/contenttype/forms"/>
  </ds:schemaRefs>
</ds:datastoreItem>
</file>

<file path=customXml/itemProps6.xml><?xml version="1.0" encoding="utf-8"?>
<ds:datastoreItem xmlns:ds="http://schemas.openxmlformats.org/officeDocument/2006/customXml" ds:itemID="{DBBE9AC9-9D4A-4E46-AD1B-845AA902CD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b1e1cf1a-759b-4612-9ceb-2888e9efb0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C658A2C1-56E3-4AD8-9549-FD65F82D19FD}">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docProps/app.xml><?xml version="1.0" encoding="utf-8"?>
<Properties xmlns="http://schemas.openxmlformats.org/officeDocument/2006/extended-properties" xmlns:vt="http://schemas.openxmlformats.org/officeDocument/2006/docPropsVTypes">
  <Template>3GPP TDoc.dot</Template>
  <TotalTime>74</TotalTime>
  <Pages>10</Pages>
  <Words>2016</Words>
  <Characters>11496</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Bearer reconfiguration during a HO with EN-DC</vt:lpstr>
    </vt:vector>
  </TitlesOfParts>
  <Company>Nokia, Nokia Shanghai Bell</Company>
  <LinksUpToDate>false</LinksUpToDate>
  <CharactersWithSpaces>13486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3GPP RAN3 #106</dc:subject>
  <dc:creator/>
  <cp:keywords/>
  <dc:description/>
  <cp:lastModifiedBy>Steven Xu</cp:lastModifiedBy>
  <cp:revision>91</cp:revision>
  <cp:lastPrinted>2019-03-29T04:16:00Z</cp:lastPrinted>
  <dcterms:created xsi:type="dcterms:W3CDTF">2023-04-03T12:35:00Z</dcterms:created>
  <dcterms:modified xsi:type="dcterms:W3CDTF">2023-04-07T05:34:00Z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5AIRPNAIUNRU-1156379521-1032</vt:lpwstr>
  </property>
  <property fmtid="{D5CDD505-2E9C-101B-9397-08002B2CF9AE}" pid="3" name="_dlc_DocIdItemGuid">
    <vt:lpwstr>8bf3e699-5b72-4494-a38c-c9209ee3f45f</vt:lpwstr>
  </property>
  <property fmtid="{D5CDD505-2E9C-101B-9397-08002B2CF9AE}" pid="4" name="_dlc_DocIdUrl">
    <vt:lpwstr>https://nokia.sharepoint.com/sites/c5g/e2earch/_layouts/15/DocIdRedir.aspx?ID=5AIRPNAIUNRU-1156379521-1032, 5AIRPNAIUNRU-1156379521-1032</vt:lpwstr>
  </property>
  <property fmtid="{D5CDD505-2E9C-101B-9397-08002B2CF9AE}" pid="5" name="ContentTypeId">
    <vt:lpwstr>0x010100518683DDB4CB714487F91A3B9BBBA0AA</vt:lpwstr>
  </property>
</Properties>
</file>